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193B109" w14:textId="69DADCF4" w:rsidR="00B04824" w:rsidRPr="00B14E78" w:rsidRDefault="00EB53C1" w:rsidP="00584E12">
      <w:pPr>
        <w:jc w:val="both"/>
        <w:rPr>
          <w:rFonts w:ascii="Segoe UI" w:eastAsiaTheme="majorEastAsia" w:hAnsi="Segoe UI" w:cs="Segoe UI"/>
          <w:b/>
          <w:bCs/>
          <w:color w:val="000000" w:themeColor="text1"/>
          <w:sz w:val="32"/>
          <w:szCs w:val="32"/>
        </w:rPr>
      </w:pPr>
      <w:bookmarkStart w:id="0" w:name="OLE_LINK1"/>
      <w:r w:rsidRPr="00B14E78">
        <w:rPr>
          <w:rFonts w:ascii="Segoe UI" w:eastAsiaTheme="majorEastAsia" w:hAnsi="Segoe UI" w:cs="Segoe UI"/>
          <w:b/>
          <w:bCs/>
          <w:color w:val="000000" w:themeColor="text1"/>
          <w:sz w:val="32"/>
          <w:szCs w:val="32"/>
        </w:rPr>
        <w:t>Annex No. 2 – Technical Specifications and Project Documentation</w:t>
      </w:r>
    </w:p>
    <w:p w14:paraId="607DE7F0" w14:textId="0449BFBA" w:rsidR="002F2479" w:rsidRPr="00B14E78" w:rsidRDefault="006A70DE" w:rsidP="00584E12">
      <w:pPr>
        <w:jc w:val="both"/>
        <w:rPr>
          <w:rFonts w:ascii="Segoe UI" w:hAnsi="Segoe UI" w:cs="Segoe UI"/>
        </w:rPr>
      </w:pPr>
      <w:bookmarkStart w:id="1" w:name="OLE_LINK2"/>
      <w:bookmarkEnd w:id="0"/>
      <w:r w:rsidRPr="00B14E78">
        <w:rPr>
          <w:rFonts w:ascii="Segoe UI" w:hAnsi="Segoe UI" w:cs="Segoe UI"/>
        </w:rPr>
        <w:t xml:space="preserve">The subject of the </w:t>
      </w:r>
      <w:r w:rsidR="00B14E78">
        <w:rPr>
          <w:rFonts w:ascii="Segoe UI" w:hAnsi="Segoe UI" w:cs="Segoe UI"/>
        </w:rPr>
        <w:t xml:space="preserve">public </w:t>
      </w:r>
      <w:r w:rsidRPr="00B14E78">
        <w:rPr>
          <w:rFonts w:ascii="Segoe UI" w:hAnsi="Segoe UI" w:cs="Segoe UI"/>
        </w:rPr>
        <w:t xml:space="preserve">contract is </w:t>
      </w:r>
      <w:r w:rsidRPr="00DD644B">
        <w:rPr>
          <w:rFonts w:ascii="Segoe UI" w:hAnsi="Segoe UI" w:cs="Segoe UI"/>
        </w:rPr>
        <w:t xml:space="preserve">the </w:t>
      </w:r>
      <w:r w:rsidR="00DD644B" w:rsidRPr="00A7648D">
        <w:rPr>
          <w:rFonts w:ascii="Segoe UI" w:hAnsi="Segoe UI" w:cs="Segoe UI"/>
        </w:rPr>
        <w:t>implementation of construction work and structural modifications</w:t>
      </w:r>
      <w:r w:rsidR="00DD644B" w:rsidRPr="001A3675">
        <w:rPr>
          <w:rFonts w:ascii="Arial MT" w:hAnsi="Arial MT"/>
        </w:rPr>
        <w:t xml:space="preserve"> </w:t>
      </w:r>
      <w:r w:rsidRPr="00B14E78">
        <w:rPr>
          <w:rFonts w:ascii="Segoe UI" w:hAnsi="Segoe UI" w:cs="Segoe UI"/>
        </w:rPr>
        <w:t>to the membrane walls in the combustion chamber area of boilers K2 and K3 at ZEVO Brno, including:</w:t>
      </w:r>
    </w:p>
    <w:p w14:paraId="7DE59FDD" w14:textId="29327B7B" w:rsidR="007960AA" w:rsidRPr="00B14E78" w:rsidRDefault="006A70DE" w:rsidP="00584E12">
      <w:pPr>
        <w:numPr>
          <w:ilvl w:val="0"/>
          <w:numId w:val="1"/>
        </w:numPr>
        <w:jc w:val="both"/>
        <w:rPr>
          <w:rFonts w:ascii="Segoe UI" w:hAnsi="Segoe UI" w:cs="Segoe UI"/>
        </w:rPr>
      </w:pPr>
      <w:bookmarkStart w:id="2" w:name="OLE_LINK3"/>
      <w:bookmarkStart w:id="3" w:name="_Hlk202270104"/>
      <w:bookmarkEnd w:id="1"/>
      <w:r w:rsidRPr="00B14E78">
        <w:rPr>
          <w:rFonts w:ascii="Segoe UI" w:hAnsi="Segoe UI" w:cs="Segoe UI"/>
        </w:rPr>
        <w:t>Complete engineering, i.e., processing of project and production documentation for membrane wall modifications, including strength and expansion calculations at</w:t>
      </w:r>
      <w:r w:rsidR="00EF2B43">
        <w:rPr>
          <w:rFonts w:ascii="Segoe UI" w:hAnsi="Segoe UI" w:cs="Segoe UI"/>
        </w:rPr>
        <w:t xml:space="preserve"> interconnection positions</w:t>
      </w:r>
      <w:r w:rsidRPr="00B14E78">
        <w:rPr>
          <w:rFonts w:ascii="Segoe UI" w:hAnsi="Segoe UI" w:cs="Segoe UI"/>
        </w:rPr>
        <w:t>,</w:t>
      </w:r>
    </w:p>
    <w:p w14:paraId="2F4FF32D" w14:textId="25A03505" w:rsidR="001E4089" w:rsidRPr="00B14E78" w:rsidRDefault="00B90BF8" w:rsidP="00584E12">
      <w:pPr>
        <w:numPr>
          <w:ilvl w:val="0"/>
          <w:numId w:val="1"/>
        </w:numPr>
        <w:jc w:val="both"/>
        <w:rPr>
          <w:rFonts w:ascii="Segoe UI" w:hAnsi="Segoe UI" w:cs="Segoe UI"/>
        </w:rPr>
      </w:pPr>
      <w:bookmarkStart w:id="4" w:name="OLE_LINK4"/>
      <w:bookmarkEnd w:id="2"/>
      <w:r w:rsidRPr="00B14E78">
        <w:rPr>
          <w:rFonts w:ascii="Segoe UI" w:hAnsi="Segoe UI" w:cs="Segoe UI"/>
        </w:rPr>
        <w:t>Removal of existing membrane walls and chamber</w:t>
      </w:r>
      <w:r w:rsidR="00EF2B43">
        <w:rPr>
          <w:rFonts w:ascii="Segoe UI" w:hAnsi="Segoe UI" w:cs="Segoe UI"/>
        </w:rPr>
        <w:t>’</w:t>
      </w:r>
      <w:r w:rsidRPr="00B14E78">
        <w:rPr>
          <w:rFonts w:ascii="Segoe UI" w:hAnsi="Segoe UI" w:cs="Segoe UI"/>
        </w:rPr>
        <w:t>s</w:t>
      </w:r>
      <w:r w:rsidR="00EF2B43">
        <w:rPr>
          <w:rFonts w:ascii="Segoe UI" w:hAnsi="Segoe UI" w:cs="Segoe UI"/>
        </w:rPr>
        <w:t xml:space="preserve"> headers</w:t>
      </w:r>
      <w:r w:rsidRPr="00B14E78">
        <w:rPr>
          <w:rFonts w:ascii="Segoe UI" w:hAnsi="Segoe UI" w:cs="Segoe UI"/>
        </w:rPr>
        <w:t xml:space="preserve"> in the affected area, including appropriate protection against possible deformation and all related work (i.e., disconnecting auxiliary technology, secondary air hoses, etc.),</w:t>
      </w:r>
    </w:p>
    <w:p w14:paraId="2B037246" w14:textId="210D3BCF" w:rsidR="008D5EA9" w:rsidRPr="00B14E78" w:rsidRDefault="00B90BF8" w:rsidP="00584E12">
      <w:pPr>
        <w:numPr>
          <w:ilvl w:val="0"/>
          <w:numId w:val="1"/>
        </w:numPr>
        <w:jc w:val="both"/>
        <w:rPr>
          <w:rFonts w:ascii="Segoe UI" w:hAnsi="Segoe UI" w:cs="Segoe UI"/>
        </w:rPr>
      </w:pPr>
      <w:bookmarkStart w:id="5" w:name="OLE_LINK5"/>
      <w:bookmarkEnd w:id="4"/>
      <w:r w:rsidRPr="00B14E78">
        <w:rPr>
          <w:rFonts w:ascii="Segoe UI" w:hAnsi="Segoe UI" w:cs="Segoe UI"/>
        </w:rPr>
        <w:t>Removal and dismantling of secondary air nozzles on the rear wall at both levels,</w:t>
      </w:r>
    </w:p>
    <w:p w14:paraId="4F84DBA5" w14:textId="45404C00" w:rsidR="00173FC3" w:rsidRPr="00B14E78" w:rsidRDefault="00F70077" w:rsidP="00584E12">
      <w:pPr>
        <w:numPr>
          <w:ilvl w:val="0"/>
          <w:numId w:val="1"/>
        </w:numPr>
        <w:jc w:val="both"/>
        <w:rPr>
          <w:rFonts w:ascii="Segoe UI" w:hAnsi="Segoe UI" w:cs="Segoe UI"/>
        </w:rPr>
      </w:pPr>
      <w:bookmarkStart w:id="6" w:name="OLE_LINK6"/>
      <w:bookmarkEnd w:id="5"/>
      <w:r w:rsidRPr="00B14E78">
        <w:rPr>
          <w:rFonts w:ascii="Segoe UI" w:hAnsi="Segoe UI" w:cs="Segoe UI"/>
        </w:rPr>
        <w:t>Manufacture and delivery of new prefabricated membrane walls with Inconel cladding,</w:t>
      </w:r>
    </w:p>
    <w:p w14:paraId="0458D260" w14:textId="1FE815E0" w:rsidR="00BA3A13" w:rsidRPr="00B14E78" w:rsidRDefault="00F70077" w:rsidP="00584E12">
      <w:pPr>
        <w:numPr>
          <w:ilvl w:val="0"/>
          <w:numId w:val="1"/>
        </w:numPr>
        <w:jc w:val="both"/>
        <w:rPr>
          <w:rFonts w:ascii="Segoe UI" w:hAnsi="Segoe UI" w:cs="Segoe UI"/>
        </w:rPr>
      </w:pPr>
      <w:bookmarkStart w:id="7" w:name="OLE_LINK7"/>
      <w:bookmarkEnd w:id="6"/>
      <w:r w:rsidRPr="00B14E78">
        <w:rPr>
          <w:rFonts w:ascii="Segoe UI" w:hAnsi="Segoe UI" w:cs="Segoe UI"/>
        </w:rPr>
        <w:t xml:space="preserve">Manufacture and delivery of new </w:t>
      </w:r>
      <w:r w:rsidR="00EF2B43">
        <w:rPr>
          <w:rFonts w:ascii="Segoe UI" w:hAnsi="Segoe UI" w:cs="Segoe UI"/>
        </w:rPr>
        <w:t>headers</w:t>
      </w:r>
      <w:r w:rsidRPr="00B14E78">
        <w:rPr>
          <w:rFonts w:ascii="Segoe UI" w:hAnsi="Segoe UI" w:cs="Segoe UI"/>
        </w:rPr>
        <w:t xml:space="preserve"> adapted for connection to new membrane walls in areas affected by the replacement of membrane walls (changes in connection diameters, reductions, etc.),</w:t>
      </w:r>
    </w:p>
    <w:p w14:paraId="68279274" w14:textId="13A85882" w:rsidR="00173FC3" w:rsidRPr="00B14E78" w:rsidRDefault="001813BB" w:rsidP="00584E12">
      <w:pPr>
        <w:numPr>
          <w:ilvl w:val="0"/>
          <w:numId w:val="1"/>
        </w:numPr>
        <w:jc w:val="both"/>
        <w:rPr>
          <w:rFonts w:ascii="Segoe UI" w:hAnsi="Segoe UI" w:cs="Segoe UI"/>
        </w:rPr>
      </w:pPr>
      <w:bookmarkStart w:id="8" w:name="OLE_LINK8"/>
      <w:bookmarkEnd w:id="7"/>
      <w:r w:rsidRPr="00B14E78">
        <w:rPr>
          <w:rFonts w:ascii="Segoe UI" w:hAnsi="Segoe UI" w:cs="Segoe UI"/>
        </w:rPr>
        <w:t>Installation of new membrane walls, connection to chamber</w:t>
      </w:r>
      <w:r w:rsidR="00EF2B43">
        <w:rPr>
          <w:rFonts w:ascii="Segoe UI" w:hAnsi="Segoe UI" w:cs="Segoe UI"/>
        </w:rPr>
        <w:t>’</w:t>
      </w:r>
      <w:r w:rsidRPr="00B14E78">
        <w:rPr>
          <w:rFonts w:ascii="Segoe UI" w:hAnsi="Segoe UI" w:cs="Segoe UI"/>
        </w:rPr>
        <w:t>s</w:t>
      </w:r>
      <w:r w:rsidR="00EF2B43">
        <w:rPr>
          <w:rFonts w:ascii="Segoe UI" w:hAnsi="Segoe UI" w:cs="Segoe UI"/>
        </w:rPr>
        <w:t xml:space="preserve"> headers</w:t>
      </w:r>
      <w:r w:rsidRPr="00B14E78">
        <w:rPr>
          <w:rFonts w:ascii="Segoe UI" w:hAnsi="Segoe UI" w:cs="Segoe UI"/>
        </w:rPr>
        <w:t xml:space="preserve"> and existing membrane walls using reducers, welding of </w:t>
      </w:r>
      <w:r w:rsidR="00EF2B43">
        <w:rPr>
          <w:rFonts w:ascii="Segoe UI" w:hAnsi="Segoe UI" w:cs="Segoe UI"/>
        </w:rPr>
        <w:t>fins</w:t>
      </w:r>
      <w:r w:rsidR="00EF2B43" w:rsidRPr="00B14E78">
        <w:rPr>
          <w:rFonts w:ascii="Segoe UI" w:hAnsi="Segoe UI" w:cs="Segoe UI"/>
        </w:rPr>
        <w:t xml:space="preserve"> </w:t>
      </w:r>
      <w:r w:rsidRPr="00B14E78">
        <w:rPr>
          <w:rFonts w:ascii="Segoe UI" w:hAnsi="Segoe UI" w:cs="Segoe UI"/>
        </w:rPr>
        <w:t xml:space="preserve">at connection points, creation of an Inconel </w:t>
      </w:r>
      <w:r w:rsidR="005724E1">
        <w:rPr>
          <w:rFonts w:ascii="Segoe UI" w:hAnsi="Segoe UI" w:cs="Segoe UI"/>
        </w:rPr>
        <w:t>cladding</w:t>
      </w:r>
      <w:r w:rsidRPr="00B14E78">
        <w:rPr>
          <w:rFonts w:ascii="Segoe UI" w:hAnsi="Segoe UI" w:cs="Segoe UI"/>
        </w:rPr>
        <w:t xml:space="preserve"> on assembly welds, creation of an overlap area (i.e., transition from Inconel to existing material with protection using refractory linings). Membrane walls in the overlap area must be protected with Inconel </w:t>
      </w:r>
      <w:r w:rsidR="0036461D">
        <w:rPr>
          <w:rFonts w:ascii="Segoe UI" w:hAnsi="Segoe UI" w:cs="Segoe UI"/>
        </w:rPr>
        <w:t>cladding</w:t>
      </w:r>
      <w:r w:rsidR="00EF2B43" w:rsidRPr="00B14E78">
        <w:rPr>
          <w:rFonts w:ascii="Segoe UI" w:hAnsi="Segoe UI" w:cs="Segoe UI"/>
        </w:rPr>
        <w:t xml:space="preserve"> </w:t>
      </w:r>
      <w:r w:rsidRPr="00B14E78">
        <w:rPr>
          <w:rFonts w:ascii="Segoe UI" w:hAnsi="Segoe UI" w:cs="Segoe UI"/>
        </w:rPr>
        <w:t>material.</w:t>
      </w:r>
    </w:p>
    <w:p w14:paraId="08EF6FC3" w14:textId="04CB1BC8" w:rsidR="005A7930" w:rsidRPr="00B14E78" w:rsidRDefault="001813BB" w:rsidP="00584E12">
      <w:pPr>
        <w:numPr>
          <w:ilvl w:val="0"/>
          <w:numId w:val="1"/>
        </w:numPr>
        <w:jc w:val="both"/>
        <w:rPr>
          <w:rFonts w:ascii="Segoe UI" w:hAnsi="Segoe UI" w:cs="Segoe UI"/>
        </w:rPr>
      </w:pPr>
      <w:bookmarkStart w:id="9" w:name="OLE_LINK9"/>
      <w:bookmarkEnd w:id="8"/>
      <w:r w:rsidRPr="00B14E78">
        <w:rPr>
          <w:rFonts w:ascii="Segoe UI" w:hAnsi="Segoe UI" w:cs="Segoe UI"/>
        </w:rPr>
        <w:t xml:space="preserve">Installation of new nozzles in the existing secondary air structure on both levels, including connection to the existing secondary air distribution chamber on the front and rear walls of the boilers.  </w:t>
      </w:r>
      <w:r w:rsidR="005A7930" w:rsidRPr="00B14E78">
        <w:rPr>
          <w:rFonts w:ascii="Segoe UI" w:hAnsi="Segoe UI" w:cs="Segoe UI"/>
        </w:rPr>
        <w:t xml:space="preserve"> </w:t>
      </w:r>
    </w:p>
    <w:p w14:paraId="74253D06" w14:textId="6ADB1E00" w:rsidR="00173FC3" w:rsidRPr="00B14E78" w:rsidRDefault="00CF5CBD" w:rsidP="00584E12">
      <w:pPr>
        <w:numPr>
          <w:ilvl w:val="0"/>
          <w:numId w:val="1"/>
        </w:numPr>
        <w:jc w:val="both"/>
        <w:rPr>
          <w:rFonts w:ascii="Segoe UI" w:hAnsi="Segoe UI" w:cs="Segoe UI"/>
        </w:rPr>
      </w:pPr>
      <w:bookmarkStart w:id="10" w:name="OLE_LINK10"/>
      <w:bookmarkEnd w:id="9"/>
      <w:r w:rsidRPr="00B14E78">
        <w:rPr>
          <w:rFonts w:ascii="Segoe UI" w:hAnsi="Segoe UI" w:cs="Segoe UI"/>
        </w:rPr>
        <w:t xml:space="preserve">Securing approval of modifications at </w:t>
      </w:r>
      <w:r w:rsidR="003718AD" w:rsidRPr="003718AD">
        <w:rPr>
          <w:rFonts w:ascii="Segoe UI" w:hAnsi="Segoe UI" w:cs="Segoe UI"/>
        </w:rPr>
        <w:t>Technical Inspection of the Czech Republic (</w:t>
      </w:r>
      <w:r w:rsidR="003718AD" w:rsidRPr="00A7648D">
        <w:rPr>
          <w:rFonts w:ascii="Segoe UI" w:hAnsi="Segoe UI" w:cs="Segoe UI"/>
          <w:bCs/>
        </w:rPr>
        <w:t>hereinafter referred to as</w:t>
      </w:r>
      <w:r w:rsidR="003718AD" w:rsidRPr="00B14E78">
        <w:rPr>
          <w:rFonts w:ascii="Segoe UI" w:hAnsi="Segoe UI" w:cs="Segoe UI"/>
        </w:rPr>
        <w:t xml:space="preserve"> </w:t>
      </w:r>
      <w:r w:rsidR="003718AD">
        <w:rPr>
          <w:rFonts w:ascii="Segoe UI" w:hAnsi="Segoe UI" w:cs="Segoe UI"/>
        </w:rPr>
        <w:t>“</w:t>
      </w:r>
      <w:r w:rsidRPr="00A7648D">
        <w:rPr>
          <w:rFonts w:ascii="Segoe UI" w:hAnsi="Segoe UI" w:cs="Segoe UI"/>
          <w:b/>
          <w:bCs/>
        </w:rPr>
        <w:t>TIČR</w:t>
      </w:r>
      <w:r w:rsidR="003718AD">
        <w:rPr>
          <w:rFonts w:ascii="Segoe UI" w:hAnsi="Segoe UI" w:cs="Segoe UI"/>
        </w:rPr>
        <w:t>”)</w:t>
      </w:r>
      <w:r w:rsidRPr="00B14E78">
        <w:rPr>
          <w:rFonts w:ascii="Segoe UI" w:hAnsi="Segoe UI" w:cs="Segoe UI"/>
        </w:rPr>
        <w:t xml:space="preserve"> in cooperation with the Client and performing all prescribed tests in accordance with applicable legislation (</w:t>
      </w:r>
      <w:r w:rsidR="003718AD" w:rsidRPr="003718AD">
        <w:rPr>
          <w:rFonts w:ascii="Segoe UI" w:hAnsi="Segoe UI" w:cs="Segoe UI"/>
        </w:rPr>
        <w:t>Non-Destructive Testing</w:t>
      </w:r>
      <w:r w:rsidRPr="00B14E78">
        <w:rPr>
          <w:rFonts w:ascii="Segoe UI" w:hAnsi="Segoe UI" w:cs="Segoe UI"/>
        </w:rPr>
        <w:t>, pressure test, etc.)</w:t>
      </w:r>
    </w:p>
    <w:p w14:paraId="74B5A93F" w14:textId="7CEC1EEC" w:rsidR="001E4089" w:rsidRPr="00B14E78" w:rsidRDefault="00CF5CBD" w:rsidP="00584E12">
      <w:pPr>
        <w:numPr>
          <w:ilvl w:val="0"/>
          <w:numId w:val="1"/>
        </w:numPr>
        <w:jc w:val="both"/>
        <w:rPr>
          <w:rFonts w:ascii="Segoe UI" w:hAnsi="Segoe UI" w:cs="Segoe UI"/>
        </w:rPr>
      </w:pPr>
      <w:bookmarkStart w:id="11" w:name="OLE_LINK11"/>
      <w:bookmarkEnd w:id="10"/>
      <w:r w:rsidRPr="00B14E78">
        <w:rPr>
          <w:rFonts w:ascii="Segoe UI" w:hAnsi="Segoe UI" w:cs="Segoe UI"/>
        </w:rPr>
        <w:t xml:space="preserve">Preparation and delivery of complete production documentation.   </w:t>
      </w:r>
    </w:p>
    <w:p w14:paraId="7ED7EB55" w14:textId="283C43A0" w:rsidR="007344D2" w:rsidRPr="00B14E78" w:rsidRDefault="00D4365A" w:rsidP="00584E12">
      <w:pPr>
        <w:jc w:val="both"/>
        <w:rPr>
          <w:rFonts w:ascii="Segoe UI" w:hAnsi="Segoe UI" w:cs="Segoe UI"/>
          <w:b/>
          <w:bCs/>
          <w:sz w:val="28"/>
          <w:szCs w:val="28"/>
        </w:rPr>
      </w:pPr>
      <w:bookmarkStart w:id="12" w:name="OLE_LINK12"/>
      <w:bookmarkEnd w:id="11"/>
      <w:r w:rsidRPr="00B14E78">
        <w:rPr>
          <w:rFonts w:ascii="Segoe UI" w:hAnsi="Segoe UI" w:cs="Segoe UI"/>
          <w:b/>
          <w:bCs/>
          <w:sz w:val="28"/>
          <w:szCs w:val="28"/>
        </w:rPr>
        <w:t>Option – optimization of the secondary air system for both boilers K2 and K3</w:t>
      </w:r>
    </w:p>
    <w:p w14:paraId="4301C7EA" w14:textId="1BFDE262" w:rsidR="007344D2" w:rsidRPr="00B14E78" w:rsidRDefault="001613DD" w:rsidP="00584E12">
      <w:pPr>
        <w:jc w:val="both"/>
        <w:rPr>
          <w:rFonts w:ascii="Segoe UI" w:hAnsi="Segoe UI" w:cs="Segoe UI"/>
        </w:rPr>
      </w:pPr>
      <w:bookmarkStart w:id="13" w:name="OLE_LINK13"/>
      <w:bookmarkEnd w:id="12"/>
      <w:r w:rsidRPr="00B14E78">
        <w:rPr>
          <w:rFonts w:ascii="Segoe UI" w:hAnsi="Segoe UI" w:cs="Segoe UI"/>
        </w:rPr>
        <w:t xml:space="preserve">An optional part of the </w:t>
      </w:r>
      <w:r w:rsidR="008B71BA">
        <w:rPr>
          <w:rFonts w:ascii="Segoe UI" w:hAnsi="Segoe UI" w:cs="Segoe UI"/>
        </w:rPr>
        <w:t xml:space="preserve">public </w:t>
      </w:r>
      <w:r w:rsidRPr="00B14E78">
        <w:rPr>
          <w:rFonts w:ascii="Segoe UI" w:hAnsi="Segoe UI" w:cs="Segoe UI"/>
        </w:rPr>
        <w:t xml:space="preserve">contract is an offer to optimize the secondary air system, particularly its distribution within the combustion chamber, where the </w:t>
      </w:r>
      <w:r w:rsidR="008B71BA">
        <w:rPr>
          <w:rFonts w:ascii="Segoe UI" w:hAnsi="Segoe UI" w:cs="Segoe UI"/>
        </w:rPr>
        <w:t>Client</w:t>
      </w:r>
      <w:r w:rsidRPr="00B14E78">
        <w:rPr>
          <w:rFonts w:ascii="Segoe UI" w:hAnsi="Segoe UI" w:cs="Segoe UI"/>
        </w:rPr>
        <w:t xml:space="preserve"> expects, for example, an increase in boiler efficiency, a reduction in emissions, a reduction in urea consumption, etc. In this case, the option offer includes</w:t>
      </w:r>
      <w:r w:rsidR="007344D2" w:rsidRPr="00B14E78">
        <w:rPr>
          <w:rFonts w:ascii="Segoe UI" w:hAnsi="Segoe UI" w:cs="Segoe UI"/>
        </w:rPr>
        <w:t>:</w:t>
      </w:r>
    </w:p>
    <w:p w14:paraId="21CD740D" w14:textId="3C710B02" w:rsidR="007344D2" w:rsidRPr="00B14E78" w:rsidRDefault="00CC5C00" w:rsidP="00584E12">
      <w:pPr>
        <w:numPr>
          <w:ilvl w:val="0"/>
          <w:numId w:val="21"/>
        </w:numPr>
        <w:jc w:val="both"/>
        <w:rPr>
          <w:rFonts w:ascii="Segoe UI" w:hAnsi="Segoe UI" w:cs="Segoe UI"/>
        </w:rPr>
      </w:pPr>
      <w:bookmarkStart w:id="14" w:name="OLE_LINK14"/>
      <w:bookmarkEnd w:id="13"/>
      <w:r w:rsidRPr="00B14E78">
        <w:rPr>
          <w:rFonts w:ascii="Segoe UI" w:hAnsi="Segoe UI" w:cs="Segoe UI"/>
        </w:rPr>
        <w:lastRenderedPageBreak/>
        <w:t>Complete engineering</w:t>
      </w:r>
      <w:r w:rsidR="008B71BA">
        <w:rPr>
          <w:rFonts w:ascii="Segoe UI" w:hAnsi="Segoe UI" w:cs="Segoe UI"/>
        </w:rPr>
        <w:t xml:space="preserve"> </w:t>
      </w:r>
      <w:r w:rsidR="008B71BA" w:rsidRPr="008B71BA">
        <w:rPr>
          <w:rFonts w:ascii="Segoe UI" w:hAnsi="Segoe UI" w:cs="Segoe UI"/>
        </w:rPr>
        <w:t>of the optimisation</w:t>
      </w:r>
      <w:r w:rsidRPr="00B14E78">
        <w:rPr>
          <w:rFonts w:ascii="Segoe UI" w:hAnsi="Segoe UI" w:cs="Segoe UI"/>
        </w:rPr>
        <w:t xml:space="preserve"> design </w:t>
      </w:r>
      <w:r w:rsidR="008B71BA">
        <w:rPr>
          <w:rFonts w:ascii="Segoe UI" w:hAnsi="Segoe UI" w:cs="Segoe UI"/>
        </w:rPr>
        <w:t>of</w:t>
      </w:r>
      <w:r w:rsidR="008B71BA" w:rsidRPr="00B14E78">
        <w:rPr>
          <w:rFonts w:ascii="Segoe UI" w:hAnsi="Segoe UI" w:cs="Segoe UI"/>
        </w:rPr>
        <w:t xml:space="preserve"> </w:t>
      </w:r>
      <w:r w:rsidRPr="00B14E78">
        <w:rPr>
          <w:rFonts w:ascii="Segoe UI" w:hAnsi="Segoe UI" w:cs="Segoe UI"/>
        </w:rPr>
        <w:t xml:space="preserve">secondary air system optimization, including design </w:t>
      </w:r>
      <w:r w:rsidR="008B71BA">
        <w:rPr>
          <w:rFonts w:ascii="Segoe UI" w:hAnsi="Segoe UI" w:cs="Segoe UI"/>
        </w:rPr>
        <w:t xml:space="preserve">of </w:t>
      </w:r>
      <w:r w:rsidRPr="00B14E78">
        <w:rPr>
          <w:rFonts w:ascii="Segoe UI" w:hAnsi="Segoe UI" w:cs="Segoe UI"/>
        </w:rPr>
        <w:t>modifications to</w:t>
      </w:r>
      <w:r w:rsidR="008B71BA">
        <w:rPr>
          <w:rFonts w:ascii="Segoe UI" w:hAnsi="Segoe UI" w:cs="Segoe UI"/>
        </w:rPr>
        <w:t xml:space="preserve"> the geometry of the</w:t>
      </w:r>
      <w:r w:rsidRPr="00B14E78">
        <w:rPr>
          <w:rFonts w:ascii="Segoe UI" w:hAnsi="Segoe UI" w:cs="Segoe UI"/>
        </w:rPr>
        <w:t xml:space="preserve"> membrane wall, height levels, nozzle geometry, and secondary air distribution. </w:t>
      </w:r>
      <w:r w:rsidR="007344D2" w:rsidRPr="00B14E78">
        <w:rPr>
          <w:rFonts w:ascii="Segoe UI" w:hAnsi="Segoe UI" w:cs="Segoe UI"/>
        </w:rPr>
        <w:t xml:space="preserve"> </w:t>
      </w:r>
    </w:p>
    <w:p w14:paraId="059DD923" w14:textId="7A47721F" w:rsidR="007344D2" w:rsidRPr="00B14E78" w:rsidRDefault="008B71BA" w:rsidP="00584E12">
      <w:pPr>
        <w:numPr>
          <w:ilvl w:val="0"/>
          <w:numId w:val="21"/>
        </w:numPr>
        <w:jc w:val="both"/>
        <w:rPr>
          <w:rFonts w:ascii="Segoe UI" w:hAnsi="Segoe UI" w:cs="Segoe UI"/>
        </w:rPr>
      </w:pPr>
      <w:bookmarkStart w:id="15" w:name="OLE_LINK15"/>
      <w:bookmarkEnd w:id="14"/>
      <w:r>
        <w:rPr>
          <w:rFonts w:ascii="Segoe UI" w:hAnsi="Segoe UI" w:cs="Segoe UI"/>
        </w:rPr>
        <w:t>Submission</w:t>
      </w:r>
      <w:r w:rsidRPr="00B14E78">
        <w:rPr>
          <w:rFonts w:ascii="Segoe UI" w:hAnsi="Segoe UI" w:cs="Segoe UI"/>
        </w:rPr>
        <w:t xml:space="preserve"> </w:t>
      </w:r>
      <w:r>
        <w:rPr>
          <w:rFonts w:ascii="Segoe UI" w:hAnsi="Segoe UI" w:cs="Segoe UI"/>
        </w:rPr>
        <w:t xml:space="preserve">of a </w:t>
      </w:r>
      <w:r w:rsidRPr="00B14E78">
        <w:rPr>
          <w:rFonts w:ascii="Segoe UI" w:hAnsi="Segoe UI" w:cs="Segoe UI"/>
        </w:rPr>
        <w:t xml:space="preserve">verification </w:t>
      </w:r>
      <w:r>
        <w:rPr>
          <w:rFonts w:ascii="Segoe UI" w:hAnsi="Segoe UI" w:cs="Segoe UI"/>
        </w:rPr>
        <w:t xml:space="preserve">calculation </w:t>
      </w:r>
      <w:r w:rsidR="00CC5C00" w:rsidRPr="00B14E78">
        <w:rPr>
          <w:rFonts w:ascii="Segoe UI" w:hAnsi="Segoe UI" w:cs="Segoe UI"/>
        </w:rPr>
        <w:t xml:space="preserve">of the secondary air flow and </w:t>
      </w:r>
      <w:r>
        <w:rPr>
          <w:rFonts w:ascii="Segoe UI" w:hAnsi="Segoe UI" w:cs="Segoe UI"/>
        </w:rPr>
        <w:t xml:space="preserve">a </w:t>
      </w:r>
      <w:r w:rsidR="00CC5C00" w:rsidRPr="00B14E78">
        <w:rPr>
          <w:rFonts w:ascii="Segoe UI" w:hAnsi="Segoe UI" w:cs="Segoe UI"/>
        </w:rPr>
        <w:t>calculation of T2s compliance in the event of a change in height levels,</w:t>
      </w:r>
    </w:p>
    <w:p w14:paraId="15FD8347" w14:textId="41C4A173" w:rsidR="00584E12" w:rsidRPr="00B14E78" w:rsidRDefault="00F20DE9" w:rsidP="00584E12">
      <w:pPr>
        <w:numPr>
          <w:ilvl w:val="0"/>
          <w:numId w:val="21"/>
        </w:numPr>
        <w:jc w:val="both"/>
        <w:rPr>
          <w:rFonts w:ascii="Segoe UI" w:hAnsi="Segoe UI" w:cs="Segoe UI"/>
        </w:rPr>
      </w:pPr>
      <w:bookmarkStart w:id="16" w:name="OLE_LINK16"/>
      <w:bookmarkEnd w:id="15"/>
      <w:r w:rsidRPr="00B14E78">
        <w:rPr>
          <w:rFonts w:ascii="Segoe UI" w:hAnsi="Segoe UI" w:cs="Segoe UI"/>
        </w:rPr>
        <w:t>Manufacture, delivery, and installation of all related parts,</w:t>
      </w:r>
    </w:p>
    <w:p w14:paraId="17AE372B" w14:textId="1E8A5836" w:rsidR="00584E12" w:rsidRPr="00B14E78" w:rsidRDefault="00F20DE9" w:rsidP="00584E12">
      <w:pPr>
        <w:numPr>
          <w:ilvl w:val="0"/>
          <w:numId w:val="21"/>
        </w:numPr>
        <w:jc w:val="both"/>
        <w:rPr>
          <w:rFonts w:ascii="Segoe UI" w:hAnsi="Segoe UI" w:cs="Segoe UI"/>
        </w:rPr>
      </w:pPr>
      <w:bookmarkStart w:id="17" w:name="OLE_LINK17"/>
      <w:bookmarkEnd w:id="16"/>
      <w:r w:rsidRPr="00B14E78">
        <w:rPr>
          <w:rFonts w:ascii="Segoe UI" w:hAnsi="Segoe UI" w:cs="Segoe UI"/>
        </w:rPr>
        <w:t xml:space="preserve">Preparation and delivery of complete production documentation.   </w:t>
      </w:r>
    </w:p>
    <w:p w14:paraId="04EB78CB" w14:textId="75CE58A0" w:rsidR="007960AA" w:rsidRPr="00B14E78" w:rsidRDefault="00F0519A" w:rsidP="00584E12">
      <w:pPr>
        <w:jc w:val="both"/>
        <w:rPr>
          <w:rFonts w:ascii="Segoe UI" w:hAnsi="Segoe UI" w:cs="Segoe UI"/>
        </w:rPr>
      </w:pPr>
      <w:bookmarkStart w:id="18" w:name="OLE_LINK18"/>
      <w:bookmarkEnd w:id="17"/>
      <w:r w:rsidRPr="00B14E78">
        <w:rPr>
          <w:rFonts w:ascii="Segoe UI" w:hAnsi="Segoe UI" w:cs="Segoe UI"/>
        </w:rPr>
        <w:t xml:space="preserve">The </w:t>
      </w:r>
      <w:r w:rsidR="0012295C">
        <w:rPr>
          <w:rFonts w:ascii="Segoe UI" w:hAnsi="Segoe UI" w:cs="Segoe UI"/>
        </w:rPr>
        <w:t xml:space="preserve">execution of the </w:t>
      </w:r>
      <w:r w:rsidRPr="00B14E78">
        <w:rPr>
          <w:rFonts w:ascii="Segoe UI" w:hAnsi="Segoe UI" w:cs="Segoe UI"/>
        </w:rPr>
        <w:t>work</w:t>
      </w:r>
      <w:r w:rsidR="0012295C">
        <w:rPr>
          <w:rFonts w:ascii="Segoe UI" w:hAnsi="Segoe UI" w:cs="Segoe UI"/>
        </w:rPr>
        <w:t>s</w:t>
      </w:r>
      <w:r w:rsidRPr="00B14E78">
        <w:rPr>
          <w:rFonts w:ascii="Segoe UI" w:hAnsi="Segoe UI" w:cs="Segoe UI"/>
        </w:rPr>
        <w:t xml:space="preserve"> is planned to be carried out during the regular autumn technological shutdown in 2026 and 2027 (</w:t>
      </w:r>
      <w:r w:rsidR="0012295C">
        <w:rPr>
          <w:rFonts w:ascii="Segoe UI" w:hAnsi="Segoe UI" w:cs="Segoe UI"/>
        </w:rPr>
        <w:t>from the end of</w:t>
      </w:r>
      <w:r w:rsidR="0012295C" w:rsidRPr="00B14E78">
        <w:rPr>
          <w:rFonts w:ascii="Segoe UI" w:hAnsi="Segoe UI" w:cs="Segoe UI"/>
        </w:rPr>
        <w:t xml:space="preserve"> </w:t>
      </w:r>
      <w:r w:rsidRPr="00B14E78">
        <w:rPr>
          <w:rFonts w:ascii="Segoe UI" w:hAnsi="Segoe UI" w:cs="Segoe UI"/>
        </w:rPr>
        <w:t xml:space="preserve">September to October), which places emphasis on a high level of organization of individual activities due to the </w:t>
      </w:r>
      <w:r w:rsidR="00EF2B43">
        <w:rPr>
          <w:rFonts w:ascii="Segoe UI" w:hAnsi="Segoe UI" w:cs="Segoe UI"/>
        </w:rPr>
        <w:t xml:space="preserve">parallel </w:t>
      </w:r>
      <w:r w:rsidRPr="00B14E78">
        <w:rPr>
          <w:rFonts w:ascii="Segoe UI" w:hAnsi="Segoe UI" w:cs="Segoe UI"/>
        </w:rPr>
        <w:t>multiple works</w:t>
      </w:r>
      <w:r w:rsidR="00EF2B43">
        <w:rPr>
          <w:rFonts w:ascii="Segoe UI" w:hAnsi="Segoe UI" w:cs="Segoe UI"/>
        </w:rPr>
        <w:t xml:space="preserve"> ongoing</w:t>
      </w:r>
      <w:r w:rsidRPr="00B14E78">
        <w:rPr>
          <w:rFonts w:ascii="Segoe UI" w:hAnsi="Segoe UI" w:cs="Segoe UI"/>
        </w:rPr>
        <w:t xml:space="preserve"> on site. </w:t>
      </w:r>
      <w:r w:rsidR="0012295C">
        <w:rPr>
          <w:rFonts w:ascii="Segoe UI" w:hAnsi="Segoe UI" w:cs="Segoe UI"/>
        </w:rPr>
        <w:t>D</w:t>
      </w:r>
      <w:r w:rsidRPr="00B14E78">
        <w:rPr>
          <w:rFonts w:ascii="Segoe UI" w:hAnsi="Segoe UI" w:cs="Segoe UI"/>
        </w:rPr>
        <w:t>uring the implementation period</w:t>
      </w:r>
      <w:r w:rsidR="0012295C">
        <w:rPr>
          <w:rFonts w:ascii="Segoe UI" w:hAnsi="Segoe UI" w:cs="Segoe UI"/>
        </w:rPr>
        <w:t>, w</w:t>
      </w:r>
      <w:r w:rsidR="0012295C" w:rsidRPr="00B14E78">
        <w:rPr>
          <w:rFonts w:ascii="Segoe UI" w:hAnsi="Segoe UI" w:cs="Segoe UI"/>
        </w:rPr>
        <w:t>orking hours</w:t>
      </w:r>
      <w:r w:rsidRPr="00B14E78">
        <w:rPr>
          <w:rFonts w:ascii="Segoe UI" w:hAnsi="Segoe UI" w:cs="Segoe UI"/>
        </w:rPr>
        <w:t xml:space="preserve"> are </w:t>
      </w:r>
      <w:r w:rsidR="0012295C" w:rsidRPr="0012295C">
        <w:rPr>
          <w:rFonts w:ascii="Segoe UI" w:hAnsi="Segoe UI" w:cs="Segoe UI"/>
        </w:rPr>
        <w:t xml:space="preserve">envisaged in the form of </w:t>
      </w:r>
      <w:r w:rsidRPr="00B14E78">
        <w:rPr>
          <w:rFonts w:ascii="Segoe UI" w:hAnsi="Segoe UI" w:cs="Segoe UI"/>
        </w:rPr>
        <w:t>day and night shifts (24/7).</w:t>
      </w:r>
    </w:p>
    <w:p w14:paraId="300166B7" w14:textId="7312F8E2" w:rsidR="001E4089" w:rsidRPr="00B14E78" w:rsidRDefault="004657CC" w:rsidP="00584E12">
      <w:pPr>
        <w:jc w:val="both"/>
        <w:rPr>
          <w:rFonts w:ascii="Segoe UI" w:hAnsi="Segoe UI" w:cs="Segoe UI"/>
        </w:rPr>
      </w:pPr>
      <w:bookmarkStart w:id="19" w:name="OLE_LINK19"/>
      <w:bookmarkEnd w:id="3"/>
      <w:bookmarkEnd w:id="18"/>
      <w:r w:rsidRPr="00B14E78">
        <w:rPr>
          <w:rFonts w:ascii="Segoe UI" w:hAnsi="Segoe UI" w:cs="Segoe UI"/>
        </w:rPr>
        <w:t xml:space="preserve">Schematic representation of the required scope of </w:t>
      </w:r>
      <w:r w:rsidR="009D0AE5">
        <w:rPr>
          <w:rFonts w:ascii="Segoe UI" w:hAnsi="Segoe UI" w:cs="Segoe UI"/>
        </w:rPr>
        <w:t xml:space="preserve">modifications of the </w:t>
      </w:r>
      <w:r w:rsidRPr="00B14E78">
        <w:rPr>
          <w:rFonts w:ascii="Segoe UI" w:hAnsi="Segoe UI" w:cs="Segoe UI"/>
        </w:rPr>
        <w:t xml:space="preserve">combustion chamber:   </w:t>
      </w:r>
    </w:p>
    <w:bookmarkEnd w:id="19"/>
    <w:p w14:paraId="6547E0C6" w14:textId="630E7FE5" w:rsidR="001E4089" w:rsidRPr="00B14E78" w:rsidRDefault="001E4089" w:rsidP="005A7930">
      <w:pPr>
        <w:jc w:val="center"/>
        <w:rPr>
          <w:rFonts w:ascii="Segoe UI" w:hAnsi="Segoe UI" w:cs="Segoe UI"/>
        </w:rPr>
      </w:pPr>
      <w:r w:rsidRPr="00B14E78">
        <w:rPr>
          <w:rFonts w:ascii="Segoe UI" w:hAnsi="Segoe UI" w:cs="Segoe UI"/>
          <w:noProof/>
        </w:rPr>
        <w:drawing>
          <wp:inline distT="0" distB="0" distL="0" distR="0" wp14:anchorId="3E4D50A7" wp14:editId="4A5394A9">
            <wp:extent cx="5081526" cy="3895725"/>
            <wp:effectExtent l="0" t="0" r="5080" b="0"/>
            <wp:docPr id="987271770"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7271770" name=""/>
                    <pic:cNvPicPr/>
                  </pic:nvPicPr>
                  <pic:blipFill>
                    <a:blip r:embed="rId5"/>
                    <a:stretch>
                      <a:fillRect/>
                    </a:stretch>
                  </pic:blipFill>
                  <pic:spPr>
                    <a:xfrm>
                      <a:off x="0" y="0"/>
                      <a:ext cx="5085975" cy="3899136"/>
                    </a:xfrm>
                    <a:prstGeom prst="rect">
                      <a:avLst/>
                    </a:prstGeom>
                  </pic:spPr>
                </pic:pic>
              </a:graphicData>
            </a:graphic>
          </wp:inline>
        </w:drawing>
      </w:r>
    </w:p>
    <w:p w14:paraId="6E745009" w14:textId="72BD3AB4" w:rsidR="005A7930" w:rsidRPr="00B14E78" w:rsidRDefault="005A7930" w:rsidP="005A7930">
      <w:pPr>
        <w:jc w:val="center"/>
        <w:rPr>
          <w:rFonts w:ascii="Segoe UI" w:hAnsi="Segoe UI" w:cs="Segoe UI"/>
        </w:rPr>
      </w:pPr>
      <w:r w:rsidRPr="00B14E78">
        <w:rPr>
          <w:rFonts w:ascii="Segoe UI" w:hAnsi="Segoe UI" w:cs="Segoe UI"/>
          <w:noProof/>
        </w:rPr>
        <w:lastRenderedPageBreak/>
        <w:drawing>
          <wp:inline distT="0" distB="0" distL="0" distR="0" wp14:anchorId="288FB10A" wp14:editId="3E58E104">
            <wp:extent cx="5760720" cy="3532505"/>
            <wp:effectExtent l="0" t="0" r="0" b="0"/>
            <wp:docPr id="2003336877"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60720" cy="3532505"/>
                    </a:xfrm>
                    <a:prstGeom prst="rect">
                      <a:avLst/>
                    </a:prstGeom>
                    <a:noFill/>
                    <a:ln>
                      <a:noFill/>
                    </a:ln>
                  </pic:spPr>
                </pic:pic>
              </a:graphicData>
            </a:graphic>
          </wp:inline>
        </w:drawing>
      </w:r>
    </w:p>
    <w:p w14:paraId="48F6A297" w14:textId="77777777" w:rsidR="002F2479" w:rsidRPr="00B14E78" w:rsidRDefault="00F52599" w:rsidP="002F2479">
      <w:pPr>
        <w:rPr>
          <w:rFonts w:ascii="Segoe UI" w:hAnsi="Segoe UI" w:cs="Segoe UI"/>
        </w:rPr>
      </w:pPr>
      <w:bookmarkStart w:id="20" w:name="OLE_LINK20"/>
      <w:r>
        <w:rPr>
          <w:rFonts w:ascii="Segoe UI" w:hAnsi="Segoe UI" w:cs="Segoe UI"/>
        </w:rPr>
        <w:pict w14:anchorId="554DF007">
          <v:rect id="_x0000_i1025" style="width:579pt;height:0" o:hrpct="0" o:hralign="center" o:hrstd="t" o:hrnoshade="t" o:hr="t" fillcolor="#424242" stroked="f"/>
        </w:pict>
      </w:r>
    </w:p>
    <w:p w14:paraId="12457A57" w14:textId="72157B9A" w:rsidR="005A7930" w:rsidRPr="00B14E78" w:rsidRDefault="00E11DBD" w:rsidP="002F2479">
      <w:pPr>
        <w:rPr>
          <w:rFonts w:ascii="Segoe UI" w:hAnsi="Segoe UI" w:cs="Segoe UI"/>
        </w:rPr>
      </w:pPr>
      <w:r w:rsidRPr="00B14E78">
        <w:rPr>
          <w:rFonts w:ascii="Segoe UI" w:hAnsi="Segoe UI" w:cs="Segoe UI"/>
        </w:rPr>
        <w:t xml:space="preserve">Detailed drawings of the existing membrane walls and combustion chamber area are attached to this document. Specifically, drawings of the existing </w:t>
      </w:r>
      <w:r w:rsidR="00EF2B43">
        <w:rPr>
          <w:rFonts w:ascii="Segoe UI" w:hAnsi="Segoe UI" w:cs="Segoe UI"/>
        </w:rPr>
        <w:t xml:space="preserve">design </w:t>
      </w:r>
      <w:r w:rsidR="0061524D">
        <w:rPr>
          <w:rFonts w:ascii="Segoe UI" w:hAnsi="Segoe UI" w:cs="Segoe UI"/>
        </w:rPr>
        <w:t>of</w:t>
      </w:r>
      <w:r w:rsidRPr="00B14E78">
        <w:rPr>
          <w:rFonts w:ascii="Segoe UI" w:hAnsi="Segoe UI" w:cs="Segoe UI"/>
        </w:rPr>
        <w:t>:</w:t>
      </w:r>
    </w:p>
    <w:p w14:paraId="657C96CB" w14:textId="0B82B198" w:rsidR="00E11DBD" w:rsidRPr="00B14E78" w:rsidRDefault="00E11DBD" w:rsidP="00E11DBD">
      <w:pPr>
        <w:pStyle w:val="Odstavecseseznamem"/>
        <w:numPr>
          <w:ilvl w:val="0"/>
          <w:numId w:val="36"/>
        </w:numPr>
        <w:rPr>
          <w:rFonts w:ascii="Segoe UI" w:hAnsi="Segoe UI" w:cs="Segoe UI"/>
        </w:rPr>
      </w:pPr>
      <w:bookmarkStart w:id="21" w:name="OLE_LINK21"/>
      <w:bookmarkEnd w:id="20"/>
      <w:r w:rsidRPr="00B14E78">
        <w:rPr>
          <w:rFonts w:ascii="Segoe UI" w:hAnsi="Segoe UI" w:cs="Segoe UI"/>
        </w:rPr>
        <w:t>membrane walls</w:t>
      </w:r>
      <w:r w:rsidR="0061524D">
        <w:rPr>
          <w:rFonts w:ascii="Segoe UI" w:hAnsi="Segoe UI" w:cs="Segoe UI"/>
        </w:rPr>
        <w:t>,</w:t>
      </w:r>
    </w:p>
    <w:p w14:paraId="77B1C96D" w14:textId="2FA8481B" w:rsidR="00E11DBD" w:rsidRPr="00B14E78" w:rsidRDefault="00E11DBD" w:rsidP="00E11DBD">
      <w:pPr>
        <w:pStyle w:val="Odstavecseseznamem"/>
        <w:numPr>
          <w:ilvl w:val="0"/>
          <w:numId w:val="36"/>
        </w:numPr>
        <w:rPr>
          <w:rFonts w:ascii="Segoe UI" w:hAnsi="Segoe UI" w:cs="Segoe UI"/>
        </w:rPr>
      </w:pPr>
      <w:r w:rsidRPr="00B14E78">
        <w:rPr>
          <w:rFonts w:ascii="Segoe UI" w:hAnsi="Segoe UI" w:cs="Segoe UI"/>
        </w:rPr>
        <w:t>secondary air ducts</w:t>
      </w:r>
      <w:r w:rsidR="0061524D">
        <w:rPr>
          <w:rFonts w:ascii="Segoe UI" w:hAnsi="Segoe UI" w:cs="Segoe UI"/>
        </w:rPr>
        <w:t>,</w:t>
      </w:r>
    </w:p>
    <w:p w14:paraId="7A895913" w14:textId="6EE79E3D" w:rsidR="00E11DBD" w:rsidRPr="00B14E78" w:rsidRDefault="00E11DBD" w:rsidP="00E11DBD">
      <w:pPr>
        <w:pStyle w:val="Odstavecseseznamem"/>
        <w:numPr>
          <w:ilvl w:val="0"/>
          <w:numId w:val="36"/>
        </w:numPr>
        <w:rPr>
          <w:rFonts w:ascii="Segoe UI" w:hAnsi="Segoe UI" w:cs="Segoe UI"/>
        </w:rPr>
      </w:pPr>
      <w:r w:rsidRPr="00B14E78">
        <w:rPr>
          <w:rFonts w:ascii="Segoe UI" w:hAnsi="Segoe UI" w:cs="Segoe UI"/>
        </w:rPr>
        <w:t xml:space="preserve">waste </w:t>
      </w:r>
      <w:r w:rsidR="00EF2B43">
        <w:rPr>
          <w:rFonts w:ascii="Segoe UI" w:hAnsi="Segoe UI" w:cs="Segoe UI"/>
        </w:rPr>
        <w:t>chute</w:t>
      </w:r>
      <w:r w:rsidR="0061524D">
        <w:rPr>
          <w:rFonts w:ascii="Segoe UI" w:hAnsi="Segoe UI" w:cs="Segoe UI"/>
        </w:rPr>
        <w:t>,</w:t>
      </w:r>
    </w:p>
    <w:p w14:paraId="022B1F20" w14:textId="0A88A951" w:rsidR="00E11DBD" w:rsidRPr="00B14E78" w:rsidRDefault="00E11DBD" w:rsidP="00E11DBD">
      <w:pPr>
        <w:pStyle w:val="Odstavecseseznamem"/>
        <w:numPr>
          <w:ilvl w:val="0"/>
          <w:numId w:val="36"/>
        </w:numPr>
        <w:rPr>
          <w:rFonts w:ascii="Segoe UI" w:hAnsi="Segoe UI" w:cs="Segoe UI"/>
        </w:rPr>
      </w:pPr>
      <w:r w:rsidRPr="00B14E78">
        <w:rPr>
          <w:rFonts w:ascii="Segoe UI" w:hAnsi="Segoe UI" w:cs="Segoe UI"/>
        </w:rPr>
        <w:t>steel structures</w:t>
      </w:r>
      <w:r w:rsidR="0061524D">
        <w:rPr>
          <w:rFonts w:ascii="Segoe UI" w:hAnsi="Segoe UI" w:cs="Segoe UI"/>
        </w:rPr>
        <w:t>,</w:t>
      </w:r>
    </w:p>
    <w:p w14:paraId="199B60B8" w14:textId="082E4595" w:rsidR="00F80681" w:rsidRDefault="00E11DBD" w:rsidP="00F80681">
      <w:pPr>
        <w:pStyle w:val="Odstavecseseznamem"/>
        <w:numPr>
          <w:ilvl w:val="0"/>
          <w:numId w:val="36"/>
        </w:numPr>
        <w:rPr>
          <w:ins w:id="22" w:author="Ing. Martin Mužila" w:date="2025-10-07T11:57:00Z" w16du:dateUtc="2025-10-07T09:57:00Z"/>
          <w:rFonts w:ascii="Segoe UI" w:hAnsi="Segoe UI" w:cs="Segoe UI"/>
        </w:rPr>
      </w:pPr>
      <w:r w:rsidRPr="00B14E78">
        <w:rPr>
          <w:rFonts w:ascii="Segoe UI" w:hAnsi="Segoe UI" w:cs="Segoe UI"/>
        </w:rPr>
        <w:t xml:space="preserve">other indicated common </w:t>
      </w:r>
      <w:r w:rsidR="0055312F">
        <w:rPr>
          <w:rFonts w:ascii="Segoe UI" w:hAnsi="Segoe UI" w:cs="Segoe UI"/>
        </w:rPr>
        <w:t>auxiliaries</w:t>
      </w:r>
      <w:r w:rsidR="0061524D">
        <w:rPr>
          <w:rFonts w:ascii="Segoe UI" w:hAnsi="Segoe UI" w:cs="Segoe UI"/>
        </w:rPr>
        <w:t>.</w:t>
      </w:r>
    </w:p>
    <w:p w14:paraId="758C1A91" w14:textId="5F5CFD28" w:rsidR="00926C9D" w:rsidRDefault="00EC44DE" w:rsidP="00F52599">
      <w:pPr>
        <w:jc w:val="both"/>
        <w:rPr>
          <w:ins w:id="23" w:author="Ing. Martin Mužila" w:date="2025-10-07T12:00:00Z" w16du:dateUtc="2025-10-07T10:00:00Z"/>
          <w:rFonts w:ascii="Segoe UI" w:hAnsi="Segoe UI" w:cs="Segoe UI"/>
        </w:rPr>
      </w:pPr>
      <w:ins w:id="24" w:author="Ing. Martin Mužila" w:date="2025-10-07T11:59:00Z" w16du:dateUtc="2025-10-07T09:59:00Z">
        <w:r w:rsidRPr="00EC44DE">
          <w:rPr>
            <w:rFonts w:ascii="Segoe UI" w:hAnsi="Segoe UI" w:cs="Segoe UI"/>
          </w:rPr>
          <w:t xml:space="preserve">The </w:t>
        </w:r>
      </w:ins>
      <w:ins w:id="25" w:author="Ing. Martin Mužila" w:date="2025-10-07T12:01:00Z" w16du:dateUtc="2025-10-07T10:01:00Z">
        <w:r w:rsidR="005D4CB1">
          <w:rPr>
            <w:rFonts w:ascii="Segoe UI" w:hAnsi="Segoe UI" w:cs="Segoe UI"/>
          </w:rPr>
          <w:t>client</w:t>
        </w:r>
      </w:ins>
      <w:ins w:id="26" w:author="Ing. Martin Mužila" w:date="2025-10-07T11:59:00Z" w16du:dateUtc="2025-10-07T09:59:00Z">
        <w:r w:rsidRPr="00EC44DE">
          <w:rPr>
            <w:rFonts w:ascii="Segoe UI" w:hAnsi="Segoe UI" w:cs="Segoe UI"/>
          </w:rPr>
          <w:t xml:space="preserve"> also specifies that the drawings provided by </w:t>
        </w:r>
        <w:r w:rsidR="00926C9D">
          <w:rPr>
            <w:rFonts w:ascii="Segoe UI" w:hAnsi="Segoe UI" w:cs="Segoe UI"/>
          </w:rPr>
          <w:t>him</w:t>
        </w:r>
        <w:r w:rsidRPr="00EC44DE">
          <w:rPr>
            <w:rFonts w:ascii="Segoe UI" w:hAnsi="Segoe UI" w:cs="Segoe UI"/>
          </w:rPr>
          <w:t xml:space="preserve"> show two inspection </w:t>
        </w:r>
        <w:r w:rsidR="00926C9D">
          <w:rPr>
            <w:rFonts w:ascii="Segoe UI" w:hAnsi="Segoe UI" w:cs="Segoe UI"/>
          </w:rPr>
          <w:t>windows</w:t>
        </w:r>
        <w:r w:rsidRPr="00EC44DE">
          <w:rPr>
            <w:rFonts w:ascii="Segoe UI" w:hAnsi="Segoe UI" w:cs="Segoe UI"/>
          </w:rPr>
          <w:t xml:space="preserve"> </w:t>
        </w:r>
        <w:proofErr w:type="gramStart"/>
        <w:r w:rsidRPr="00EC44DE">
          <w:rPr>
            <w:rFonts w:ascii="Segoe UI" w:hAnsi="Segoe UI" w:cs="Segoe UI"/>
          </w:rPr>
          <w:t>in the area of</w:t>
        </w:r>
        <w:proofErr w:type="gramEnd"/>
        <w:r w:rsidRPr="00EC44DE">
          <w:rPr>
            <w:rFonts w:ascii="Segoe UI" w:hAnsi="Segoe UI" w:cs="Segoe UI"/>
          </w:rPr>
          <w:t xml:space="preserve"> ​​the side membrane wall. However, the left inspection </w:t>
        </w:r>
        <w:r w:rsidR="00926C9D">
          <w:rPr>
            <w:rFonts w:ascii="Segoe UI" w:hAnsi="Segoe UI" w:cs="Segoe UI"/>
          </w:rPr>
          <w:t xml:space="preserve">window </w:t>
        </w:r>
        <w:r w:rsidRPr="00EC44DE">
          <w:rPr>
            <w:rFonts w:ascii="Segoe UI" w:hAnsi="Segoe UI" w:cs="Segoe UI"/>
          </w:rPr>
          <w:t xml:space="preserve">shown is not installed in contrast to the original design and has been completely replaced by a standard membrane wall. We request that this modified technical solution be retained and considered as the initial state. The second inspection </w:t>
        </w:r>
      </w:ins>
      <w:ins w:id="27" w:author="Ing. Martin Mužila" w:date="2025-10-07T12:00:00Z" w16du:dateUtc="2025-10-07T10:00:00Z">
        <w:r w:rsidR="00926C9D">
          <w:rPr>
            <w:rFonts w:ascii="Segoe UI" w:hAnsi="Segoe UI" w:cs="Segoe UI"/>
          </w:rPr>
          <w:t>window</w:t>
        </w:r>
      </w:ins>
      <w:ins w:id="28" w:author="Ing. Martin Mužila" w:date="2025-10-07T11:59:00Z" w16du:dateUtc="2025-10-07T09:59:00Z">
        <w:r w:rsidRPr="00EC44DE">
          <w:rPr>
            <w:rFonts w:ascii="Segoe UI" w:hAnsi="Segoe UI" w:cs="Segoe UI"/>
          </w:rPr>
          <w:t xml:space="preserve"> is installed in accordance with the provided </w:t>
        </w:r>
      </w:ins>
      <w:ins w:id="29" w:author="Ing. Martin Mužila" w:date="2025-10-07T12:00:00Z" w16du:dateUtc="2025-10-07T10:00:00Z">
        <w:r w:rsidR="00926C9D">
          <w:rPr>
            <w:rFonts w:ascii="Segoe UI" w:hAnsi="Segoe UI" w:cs="Segoe UI"/>
          </w:rPr>
          <w:t>technical</w:t>
        </w:r>
      </w:ins>
      <w:ins w:id="30" w:author="Ing. Martin Mužila" w:date="2025-10-07T11:59:00Z" w16du:dateUtc="2025-10-07T09:59:00Z">
        <w:r w:rsidRPr="00EC44DE">
          <w:rPr>
            <w:rFonts w:ascii="Segoe UI" w:hAnsi="Segoe UI" w:cs="Segoe UI"/>
          </w:rPr>
          <w:t xml:space="preserve"> documentation.</w:t>
        </w:r>
      </w:ins>
    </w:p>
    <w:p w14:paraId="7330F5B1" w14:textId="28ECFD13" w:rsidR="00F80681" w:rsidRDefault="00EC44DE" w:rsidP="00EC44DE">
      <w:pPr>
        <w:rPr>
          <w:ins w:id="31" w:author="Ing. Martin Mužila" w:date="2025-10-07T12:00:00Z" w16du:dateUtc="2025-10-07T10:00:00Z"/>
          <w:rFonts w:ascii="Segoe UI" w:hAnsi="Segoe UI" w:cs="Segoe UI"/>
        </w:rPr>
      </w:pPr>
      <w:ins w:id="32" w:author="Ing. Martin Mužila" w:date="2025-10-07T11:59:00Z" w16du:dateUtc="2025-10-07T09:59:00Z">
        <w:r w:rsidRPr="00EC44DE">
          <w:rPr>
            <w:rFonts w:ascii="Segoe UI" w:hAnsi="Segoe UI" w:cs="Segoe UI"/>
          </w:rPr>
          <w:t xml:space="preserve">A schematic representation of the </w:t>
        </w:r>
      </w:ins>
      <w:ins w:id="33" w:author="Ing. Martin Mužila" w:date="2025-10-07T12:00:00Z" w16du:dateUtc="2025-10-07T10:00:00Z">
        <w:r w:rsidR="00926C9D">
          <w:rPr>
            <w:rFonts w:ascii="Segoe UI" w:hAnsi="Segoe UI" w:cs="Segoe UI"/>
          </w:rPr>
          <w:t>removed</w:t>
        </w:r>
      </w:ins>
      <w:ins w:id="34" w:author="Ing. Martin Mužila" w:date="2025-10-07T11:59:00Z" w16du:dateUtc="2025-10-07T09:59:00Z">
        <w:r w:rsidRPr="00EC44DE">
          <w:rPr>
            <w:rFonts w:ascii="Segoe UI" w:hAnsi="Segoe UI" w:cs="Segoe UI"/>
          </w:rPr>
          <w:t xml:space="preserve"> inspection </w:t>
        </w:r>
      </w:ins>
      <w:ins w:id="35" w:author="Ing. Martin Mužila" w:date="2025-10-07T12:00:00Z" w16du:dateUtc="2025-10-07T10:00:00Z">
        <w:r w:rsidR="00926C9D">
          <w:rPr>
            <w:rFonts w:ascii="Segoe UI" w:hAnsi="Segoe UI" w:cs="Segoe UI"/>
          </w:rPr>
          <w:t>window</w:t>
        </w:r>
      </w:ins>
      <w:ins w:id="36" w:author="Ing. Martin Mužila" w:date="2025-10-07T11:59:00Z" w16du:dateUtc="2025-10-07T09:59:00Z">
        <w:r w:rsidRPr="00EC44DE">
          <w:rPr>
            <w:rFonts w:ascii="Segoe UI" w:hAnsi="Segoe UI" w:cs="Segoe UI"/>
          </w:rPr>
          <w:t xml:space="preserve"> is shown below.</w:t>
        </w:r>
      </w:ins>
    </w:p>
    <w:p w14:paraId="3C30C4A1" w14:textId="77777777" w:rsidR="00926C9D" w:rsidRDefault="00926C9D" w:rsidP="00EC44DE">
      <w:pPr>
        <w:rPr>
          <w:ins w:id="37" w:author="Ing. Martin Mužila" w:date="2025-10-07T12:00:00Z" w16du:dateUtc="2025-10-07T10:00:00Z"/>
          <w:rFonts w:ascii="Segoe UI" w:hAnsi="Segoe UI" w:cs="Segoe UI"/>
        </w:rPr>
      </w:pPr>
    </w:p>
    <w:p w14:paraId="05F8DB94" w14:textId="6EAF0E33" w:rsidR="00044DB7" w:rsidRPr="00F52599" w:rsidRDefault="00044DB7" w:rsidP="00F52599">
      <w:pPr>
        <w:rPr>
          <w:rFonts w:ascii="Segoe UI" w:hAnsi="Segoe UI" w:cs="Segoe UI"/>
        </w:rPr>
      </w:pPr>
      <w:ins w:id="38" w:author="Ing. Martin Mužila" w:date="2025-10-07T12:01:00Z" w16du:dateUtc="2025-10-07T10:01:00Z">
        <w:r>
          <w:rPr>
            <w:noProof/>
          </w:rPr>
          <w:lastRenderedPageBreak/>
          <w:drawing>
            <wp:inline distT="0" distB="0" distL="0" distR="0" wp14:anchorId="182B749C" wp14:editId="0AD7ADAC">
              <wp:extent cx="5760720" cy="8190865"/>
              <wp:effectExtent l="0" t="0" r="0" b="635"/>
              <wp:docPr id="725239423" name="Obrázek 1" descr="Obsah obrázku text, skica, kresba, diagram&#10;&#10;Obsah generovaný pomocí AI může být nesprávn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239423" name="Obrázek 1" descr="Obsah obrázku text, skica, kresba, diagram&#10;&#10;Obsah generovaný pomocí AI může být nesprávný."/>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760720" cy="8190865"/>
                      </a:xfrm>
                      <a:prstGeom prst="rect">
                        <a:avLst/>
                      </a:prstGeom>
                      <a:noFill/>
                      <a:ln>
                        <a:noFill/>
                      </a:ln>
                    </pic:spPr>
                  </pic:pic>
                </a:graphicData>
              </a:graphic>
            </wp:inline>
          </w:drawing>
        </w:r>
      </w:ins>
    </w:p>
    <w:p w14:paraId="0D53D874" w14:textId="77777777" w:rsidR="005A7930" w:rsidRPr="00B14E78" w:rsidRDefault="005A7930" w:rsidP="002F2479">
      <w:pPr>
        <w:rPr>
          <w:rFonts w:ascii="Segoe UI" w:hAnsi="Segoe UI" w:cs="Segoe UI"/>
          <w:b/>
          <w:bCs/>
        </w:rPr>
      </w:pPr>
      <w:bookmarkStart w:id="39" w:name="OLE_LINK22"/>
      <w:bookmarkEnd w:id="21"/>
    </w:p>
    <w:p w14:paraId="38C85EA9" w14:textId="547E1328" w:rsidR="002F2479" w:rsidRPr="002057DD" w:rsidRDefault="00841361" w:rsidP="0050756A">
      <w:pPr>
        <w:pStyle w:val="Nadpis2"/>
        <w:numPr>
          <w:ilvl w:val="0"/>
          <w:numId w:val="18"/>
        </w:numPr>
        <w:rPr>
          <w:rFonts w:ascii="Segoe UI" w:hAnsi="Segoe UI" w:cs="Segoe UI"/>
          <w:b/>
          <w:bCs/>
          <w:color w:val="000000" w:themeColor="text1"/>
          <w:sz w:val="28"/>
          <w:szCs w:val="28"/>
        </w:rPr>
      </w:pPr>
      <w:r w:rsidRPr="002057DD">
        <w:rPr>
          <w:rFonts w:ascii="Segoe UI" w:hAnsi="Segoe UI" w:cs="Segoe UI"/>
          <w:b/>
          <w:bCs/>
          <w:color w:val="000000" w:themeColor="text1"/>
          <w:sz w:val="28"/>
          <w:szCs w:val="28"/>
        </w:rPr>
        <w:lastRenderedPageBreak/>
        <w:t>Technical requirements</w:t>
      </w:r>
    </w:p>
    <w:p w14:paraId="1F243C2D" w14:textId="1CAED777" w:rsidR="007960AA" w:rsidRPr="00B14E78" w:rsidRDefault="00DC6139" w:rsidP="00CA258A">
      <w:pPr>
        <w:pStyle w:val="Odstavecseseznamem"/>
        <w:numPr>
          <w:ilvl w:val="0"/>
          <w:numId w:val="15"/>
        </w:numPr>
        <w:jc w:val="both"/>
        <w:rPr>
          <w:rFonts w:ascii="Segoe UI" w:hAnsi="Segoe UI" w:cs="Segoe UI"/>
          <w:b/>
          <w:bCs/>
        </w:rPr>
      </w:pPr>
      <w:bookmarkStart w:id="40" w:name="OLE_LINK23"/>
      <w:bookmarkEnd w:id="39"/>
      <w:r w:rsidRPr="00B14E78">
        <w:rPr>
          <w:rFonts w:ascii="Segoe UI" w:hAnsi="Segoe UI" w:cs="Segoe UI"/>
          <w:b/>
          <w:bCs/>
        </w:rPr>
        <w:t>Project and production documentation</w:t>
      </w:r>
    </w:p>
    <w:p w14:paraId="39328808" w14:textId="13860536" w:rsidR="00DC6139" w:rsidRPr="00B14E78" w:rsidRDefault="00DC6139" w:rsidP="00DC6139">
      <w:pPr>
        <w:numPr>
          <w:ilvl w:val="0"/>
          <w:numId w:val="2"/>
        </w:numPr>
        <w:jc w:val="both"/>
        <w:rPr>
          <w:rFonts w:ascii="Segoe UI" w:hAnsi="Segoe UI" w:cs="Segoe UI"/>
        </w:rPr>
      </w:pPr>
      <w:bookmarkStart w:id="41" w:name="OLE_LINK24"/>
      <w:bookmarkEnd w:id="40"/>
      <w:r w:rsidRPr="00B14E78">
        <w:rPr>
          <w:rFonts w:ascii="Segoe UI" w:hAnsi="Segoe UI" w:cs="Segoe UI"/>
        </w:rPr>
        <w:t xml:space="preserve">Preparation of complete project and production documentation, </w:t>
      </w:r>
    </w:p>
    <w:p w14:paraId="6299703F" w14:textId="0AF9476E" w:rsidR="00DC6139" w:rsidRPr="00B14E78" w:rsidRDefault="00DC6139" w:rsidP="00DC6139">
      <w:pPr>
        <w:numPr>
          <w:ilvl w:val="0"/>
          <w:numId w:val="2"/>
        </w:numPr>
        <w:jc w:val="both"/>
        <w:rPr>
          <w:rFonts w:ascii="Segoe UI" w:hAnsi="Segoe UI" w:cs="Segoe UI"/>
        </w:rPr>
      </w:pPr>
      <w:r w:rsidRPr="00B14E78">
        <w:rPr>
          <w:rFonts w:ascii="Segoe UI" w:hAnsi="Segoe UI" w:cs="Segoe UI"/>
        </w:rPr>
        <w:t xml:space="preserve">Providing strength and expansion calculations at the </w:t>
      </w:r>
      <w:r w:rsidR="00EF2B43">
        <w:rPr>
          <w:rFonts w:ascii="Segoe UI" w:hAnsi="Segoe UI" w:cs="Segoe UI"/>
        </w:rPr>
        <w:t>interconnection positions of the</w:t>
      </w:r>
      <w:r w:rsidRPr="00B14E78">
        <w:rPr>
          <w:rFonts w:ascii="Segoe UI" w:hAnsi="Segoe UI" w:cs="Segoe UI"/>
        </w:rPr>
        <w:t xml:space="preserve"> modifications,</w:t>
      </w:r>
    </w:p>
    <w:p w14:paraId="33741CD2" w14:textId="23BB5143" w:rsidR="00DC6139" w:rsidRPr="00B14E78" w:rsidRDefault="00EF2B43" w:rsidP="00DC6139">
      <w:pPr>
        <w:numPr>
          <w:ilvl w:val="0"/>
          <w:numId w:val="2"/>
        </w:numPr>
        <w:jc w:val="both"/>
        <w:rPr>
          <w:rFonts w:ascii="Segoe UI" w:hAnsi="Segoe UI" w:cs="Segoe UI"/>
        </w:rPr>
      </w:pPr>
      <w:r w:rsidRPr="00B14E78">
        <w:rPr>
          <w:rFonts w:ascii="Segoe UI" w:hAnsi="Segoe UI" w:cs="Segoe UI"/>
        </w:rPr>
        <w:t>Calculati</w:t>
      </w:r>
      <w:r>
        <w:rPr>
          <w:rFonts w:ascii="Segoe UI" w:hAnsi="Segoe UI" w:cs="Segoe UI"/>
        </w:rPr>
        <w:t>on and verification</w:t>
      </w:r>
      <w:r w:rsidRPr="00B14E78">
        <w:rPr>
          <w:rFonts w:ascii="Segoe UI" w:hAnsi="Segoe UI" w:cs="Segoe UI"/>
        </w:rPr>
        <w:t xml:space="preserve"> </w:t>
      </w:r>
      <w:r>
        <w:rPr>
          <w:rFonts w:ascii="Segoe UI" w:hAnsi="Segoe UI" w:cs="Segoe UI"/>
        </w:rPr>
        <w:t>of</w:t>
      </w:r>
      <w:r w:rsidR="00DC6139" w:rsidRPr="00B14E78">
        <w:rPr>
          <w:rFonts w:ascii="Segoe UI" w:hAnsi="Segoe UI" w:cs="Segoe UI"/>
        </w:rPr>
        <w:t xml:space="preserve"> the impact of the planned modifications on the natural circulation of the boiler in terms of flow characteristics and possible impacts on heat flows,</w:t>
      </w:r>
    </w:p>
    <w:p w14:paraId="537C938E" w14:textId="0E81A8EA" w:rsidR="0050756A" w:rsidRPr="00B14E78" w:rsidRDefault="00DC6139" w:rsidP="0099260F">
      <w:pPr>
        <w:numPr>
          <w:ilvl w:val="0"/>
          <w:numId w:val="2"/>
        </w:numPr>
        <w:jc w:val="both"/>
        <w:rPr>
          <w:rFonts w:ascii="Segoe UI" w:hAnsi="Segoe UI" w:cs="Segoe UI"/>
        </w:rPr>
      </w:pPr>
      <w:r w:rsidRPr="00B14E78">
        <w:rPr>
          <w:rFonts w:ascii="Segoe UI" w:hAnsi="Segoe UI" w:cs="Segoe UI"/>
        </w:rPr>
        <w:t xml:space="preserve">Providing a control calculation of secondary air flow and a calculation of T2s compliance </w:t>
      </w:r>
      <w:r w:rsidRPr="00B14E78">
        <w:rPr>
          <w:rFonts w:ascii="Segoe UI" w:hAnsi="Segoe UI" w:cs="Segoe UI"/>
          <w:b/>
          <w:bCs/>
        </w:rPr>
        <w:t xml:space="preserve">– applies to the Option </w:t>
      </w:r>
      <w:bookmarkEnd w:id="41"/>
      <w:r w:rsidR="009D7DF3">
        <w:rPr>
          <w:rFonts w:ascii="Segoe UI" w:hAnsi="Segoe UI" w:cs="Segoe UI"/>
          <w:b/>
          <w:bCs/>
        </w:rPr>
        <w:t>part of the performance (the Work)</w:t>
      </w:r>
      <w:r w:rsidR="005D18EC">
        <w:rPr>
          <w:rFonts w:ascii="Segoe UI" w:hAnsi="Segoe UI" w:cs="Segoe UI"/>
          <w:b/>
          <w:bCs/>
        </w:rPr>
        <w:t>.</w:t>
      </w:r>
    </w:p>
    <w:p w14:paraId="1E098EBF" w14:textId="77777777" w:rsidR="0099260F" w:rsidRPr="00B14E78" w:rsidRDefault="0099260F" w:rsidP="0099260F">
      <w:pPr>
        <w:jc w:val="both"/>
        <w:rPr>
          <w:rFonts w:ascii="Segoe UI" w:hAnsi="Segoe UI" w:cs="Segoe UI"/>
        </w:rPr>
      </w:pPr>
    </w:p>
    <w:p w14:paraId="35C39DA2" w14:textId="77777777" w:rsidR="0099260F" w:rsidRPr="00B14E78" w:rsidRDefault="0099260F" w:rsidP="0099260F">
      <w:pPr>
        <w:jc w:val="both"/>
        <w:rPr>
          <w:rFonts w:ascii="Segoe UI" w:hAnsi="Segoe UI" w:cs="Segoe UI"/>
        </w:rPr>
      </w:pPr>
    </w:p>
    <w:p w14:paraId="79E45122" w14:textId="37F5F774" w:rsidR="002F2479" w:rsidRPr="00B14E78" w:rsidRDefault="002F2479" w:rsidP="00CA258A">
      <w:pPr>
        <w:pStyle w:val="Odstavecseseznamem"/>
        <w:numPr>
          <w:ilvl w:val="0"/>
          <w:numId w:val="15"/>
        </w:numPr>
        <w:jc w:val="both"/>
        <w:rPr>
          <w:rFonts w:ascii="Segoe UI" w:hAnsi="Segoe UI" w:cs="Segoe UI"/>
          <w:b/>
          <w:bCs/>
        </w:rPr>
      </w:pPr>
      <w:r w:rsidRPr="00B14E78">
        <w:rPr>
          <w:rFonts w:ascii="Segoe UI" w:hAnsi="Segoe UI" w:cs="Segoe UI"/>
          <w:b/>
          <w:bCs/>
        </w:rPr>
        <w:t xml:space="preserve"> </w:t>
      </w:r>
      <w:r w:rsidR="0099260F" w:rsidRPr="00B14E78">
        <w:rPr>
          <w:rFonts w:ascii="Segoe UI" w:hAnsi="Segoe UI" w:cs="Segoe UI"/>
          <w:b/>
          <w:bCs/>
        </w:rPr>
        <w:t>Construction modifications to the combustion chamber</w:t>
      </w:r>
    </w:p>
    <w:p w14:paraId="6ECD2E53" w14:textId="62ED1C45" w:rsidR="0028238B" w:rsidRPr="00B14E78" w:rsidRDefault="0028238B" w:rsidP="0028238B">
      <w:pPr>
        <w:numPr>
          <w:ilvl w:val="0"/>
          <w:numId w:val="2"/>
        </w:numPr>
        <w:jc w:val="both"/>
        <w:rPr>
          <w:rFonts w:ascii="Segoe UI" w:hAnsi="Segoe UI" w:cs="Segoe UI"/>
        </w:rPr>
      </w:pPr>
      <w:bookmarkStart w:id="42" w:name="OLE_LINK26"/>
      <w:r w:rsidRPr="00B14E78">
        <w:rPr>
          <w:rFonts w:ascii="Segoe UI" w:hAnsi="Segoe UI" w:cs="Segoe UI"/>
        </w:rPr>
        <w:t xml:space="preserve">Preparation of the workplace, including disconnection of the affected peripherals (this </w:t>
      </w:r>
      <w:r w:rsidR="00DF70E7">
        <w:rPr>
          <w:rFonts w:ascii="Segoe UI" w:hAnsi="Segoe UI" w:cs="Segoe UI"/>
        </w:rPr>
        <w:t>refers to a</w:t>
      </w:r>
      <w:r w:rsidR="00DF70E7" w:rsidRPr="00B14E78">
        <w:rPr>
          <w:rFonts w:ascii="Segoe UI" w:hAnsi="Segoe UI" w:cs="Segoe UI"/>
        </w:rPr>
        <w:t xml:space="preserve"> </w:t>
      </w:r>
      <w:r w:rsidRPr="00B14E78">
        <w:rPr>
          <w:rFonts w:ascii="Segoe UI" w:hAnsi="Segoe UI" w:cs="Segoe UI"/>
        </w:rPr>
        <w:t xml:space="preserve">temporary removal and return of all technology and piping around the boiler and in transport routes that prevent the work from being carried out, including electrical and </w:t>
      </w:r>
      <w:r w:rsidR="006E30C0">
        <w:rPr>
          <w:rFonts w:ascii="Segoe UI" w:hAnsi="Segoe UI" w:cs="Segoe UI"/>
        </w:rPr>
        <w:t>I&amp;C</w:t>
      </w:r>
      <w:r w:rsidRPr="00B14E78">
        <w:rPr>
          <w:rFonts w:ascii="Segoe UI" w:hAnsi="Segoe UI" w:cs="Segoe UI"/>
        </w:rPr>
        <w:t xml:space="preserve"> parts). Coordination of scaffolding assembly. Scaffolding is provided by the Client</w:t>
      </w:r>
      <w:r w:rsidR="00A7648D">
        <w:rPr>
          <w:rFonts w:ascii="Segoe UI" w:hAnsi="Segoe UI" w:cs="Segoe UI"/>
        </w:rPr>
        <w:t>.</w:t>
      </w:r>
    </w:p>
    <w:p w14:paraId="50772621" w14:textId="2F9C6D09" w:rsidR="0028238B" w:rsidRPr="00B14E78" w:rsidRDefault="0028238B" w:rsidP="0028238B">
      <w:pPr>
        <w:numPr>
          <w:ilvl w:val="0"/>
          <w:numId w:val="2"/>
        </w:numPr>
        <w:jc w:val="both"/>
        <w:rPr>
          <w:rFonts w:ascii="Segoe UI" w:hAnsi="Segoe UI" w:cs="Segoe UI"/>
        </w:rPr>
      </w:pPr>
      <w:r w:rsidRPr="00B14E78">
        <w:rPr>
          <w:rFonts w:ascii="Segoe UI" w:hAnsi="Segoe UI" w:cs="Segoe UI"/>
        </w:rPr>
        <w:t>Identification of the affected area for the purpose of removing the</w:t>
      </w:r>
      <w:r w:rsidR="00C2338A">
        <w:rPr>
          <w:rFonts w:ascii="Segoe UI" w:hAnsi="Segoe UI" w:cs="Segoe UI"/>
        </w:rPr>
        <w:t xml:space="preserve"> refractory</w:t>
      </w:r>
      <w:r w:rsidRPr="00B14E78">
        <w:rPr>
          <w:rFonts w:ascii="Segoe UI" w:hAnsi="Segoe UI" w:cs="Segoe UI"/>
        </w:rPr>
        <w:t xml:space="preserve"> lining, which will be carried out in cooperation with the Client</w:t>
      </w:r>
      <w:r w:rsidR="00A7648D">
        <w:rPr>
          <w:rFonts w:ascii="Segoe UI" w:hAnsi="Segoe UI" w:cs="Segoe UI"/>
        </w:rPr>
        <w:t>.</w:t>
      </w:r>
    </w:p>
    <w:p w14:paraId="05FEA31F" w14:textId="01D2795F" w:rsidR="0028238B" w:rsidRPr="00B14E78" w:rsidRDefault="0028238B" w:rsidP="0028238B">
      <w:pPr>
        <w:numPr>
          <w:ilvl w:val="0"/>
          <w:numId w:val="2"/>
        </w:numPr>
        <w:jc w:val="both"/>
        <w:rPr>
          <w:rFonts w:ascii="Segoe UI" w:hAnsi="Segoe UI" w:cs="Segoe UI"/>
        </w:rPr>
      </w:pPr>
      <w:r w:rsidRPr="00B14E78">
        <w:rPr>
          <w:rFonts w:ascii="Segoe UI" w:hAnsi="Segoe UI" w:cs="Segoe UI"/>
        </w:rPr>
        <w:t>Removal of existing membrane walls with a diameter of 57 mm and a spacing of 100 mm made of P265GH material</w:t>
      </w:r>
      <w:r w:rsidR="00A7648D">
        <w:rPr>
          <w:rFonts w:ascii="Segoe UI" w:hAnsi="Segoe UI" w:cs="Segoe UI"/>
        </w:rPr>
        <w:t>.</w:t>
      </w:r>
    </w:p>
    <w:p w14:paraId="14C49BA7" w14:textId="4EA7A610" w:rsidR="0028238B" w:rsidRPr="00B14E78" w:rsidRDefault="0028238B" w:rsidP="0028238B">
      <w:pPr>
        <w:numPr>
          <w:ilvl w:val="0"/>
          <w:numId w:val="2"/>
        </w:numPr>
        <w:jc w:val="both"/>
        <w:rPr>
          <w:rFonts w:ascii="Segoe UI" w:hAnsi="Segoe UI" w:cs="Segoe UI"/>
        </w:rPr>
      </w:pPr>
      <w:r w:rsidRPr="00B14E78">
        <w:rPr>
          <w:rFonts w:ascii="Segoe UI" w:hAnsi="Segoe UI" w:cs="Segoe UI"/>
        </w:rPr>
        <w:t xml:space="preserve">Removal/cutting of existing </w:t>
      </w:r>
      <w:r w:rsidR="00C2338A">
        <w:rPr>
          <w:rFonts w:ascii="Segoe UI" w:hAnsi="Segoe UI" w:cs="Segoe UI"/>
        </w:rPr>
        <w:t>headers</w:t>
      </w:r>
      <w:r w:rsidRPr="00B14E78">
        <w:rPr>
          <w:rFonts w:ascii="Segoe UI" w:hAnsi="Segoe UI" w:cs="Segoe UI"/>
        </w:rPr>
        <w:t xml:space="preserve"> at the </w:t>
      </w:r>
      <w:r w:rsidR="00C2338A">
        <w:rPr>
          <w:rFonts w:ascii="Segoe UI" w:hAnsi="Segoe UI" w:cs="Segoe UI"/>
        </w:rPr>
        <w:t>place</w:t>
      </w:r>
      <w:r w:rsidRPr="00B14E78">
        <w:rPr>
          <w:rFonts w:ascii="Segoe UI" w:hAnsi="Segoe UI" w:cs="Segoe UI"/>
        </w:rPr>
        <w:t xml:space="preserve"> of new membrane walls</w:t>
      </w:r>
      <w:r w:rsidR="00A7648D">
        <w:rPr>
          <w:rFonts w:ascii="Segoe UI" w:hAnsi="Segoe UI" w:cs="Segoe UI"/>
        </w:rPr>
        <w:t>.</w:t>
      </w:r>
    </w:p>
    <w:p w14:paraId="559422C5" w14:textId="0479BA18" w:rsidR="0028238B" w:rsidRPr="00B14E78" w:rsidRDefault="0028238B" w:rsidP="0028238B">
      <w:pPr>
        <w:numPr>
          <w:ilvl w:val="0"/>
          <w:numId w:val="2"/>
        </w:numPr>
        <w:jc w:val="both"/>
        <w:rPr>
          <w:rFonts w:ascii="Segoe UI" w:hAnsi="Segoe UI" w:cs="Segoe UI"/>
        </w:rPr>
      </w:pPr>
      <w:r w:rsidRPr="00B14E78">
        <w:rPr>
          <w:rFonts w:ascii="Segoe UI" w:hAnsi="Segoe UI" w:cs="Segoe UI"/>
        </w:rPr>
        <w:t xml:space="preserve">Manufacture, delivery, and installation of </w:t>
      </w:r>
      <w:r w:rsidR="00DF70E7">
        <w:rPr>
          <w:rFonts w:ascii="Segoe UI" w:hAnsi="Segoe UI" w:cs="Segoe UI"/>
        </w:rPr>
        <w:t xml:space="preserve">a </w:t>
      </w:r>
      <w:r w:rsidRPr="00B14E78">
        <w:rPr>
          <w:rFonts w:ascii="Segoe UI" w:hAnsi="Segoe UI" w:cs="Segoe UI"/>
        </w:rPr>
        <w:t xml:space="preserve">new </w:t>
      </w:r>
      <w:r w:rsidR="00C2338A">
        <w:rPr>
          <w:rFonts w:ascii="Segoe UI" w:hAnsi="Segoe UI" w:cs="Segoe UI"/>
        </w:rPr>
        <w:t>headers</w:t>
      </w:r>
      <w:r w:rsidRPr="00B14E78">
        <w:rPr>
          <w:rFonts w:ascii="Segoe UI" w:hAnsi="Segoe UI" w:cs="Segoe UI"/>
        </w:rPr>
        <w:t xml:space="preserve"> and membrane walls, including connection to existing membrane walls using reducers</w:t>
      </w:r>
      <w:r w:rsidR="00A7648D">
        <w:rPr>
          <w:rFonts w:ascii="Segoe UI" w:hAnsi="Segoe UI" w:cs="Segoe UI"/>
        </w:rPr>
        <w:t>.</w:t>
      </w:r>
    </w:p>
    <w:p w14:paraId="2F06B5E3" w14:textId="2D0E2C3D" w:rsidR="0028238B" w:rsidRPr="00B14E78" w:rsidRDefault="0028238B" w:rsidP="0028238B">
      <w:pPr>
        <w:numPr>
          <w:ilvl w:val="0"/>
          <w:numId w:val="2"/>
        </w:numPr>
        <w:jc w:val="both"/>
        <w:rPr>
          <w:rFonts w:ascii="Segoe UI" w:hAnsi="Segoe UI" w:cs="Segoe UI"/>
        </w:rPr>
      </w:pPr>
      <w:r w:rsidRPr="00B14E78">
        <w:rPr>
          <w:rFonts w:ascii="Segoe UI" w:hAnsi="Segoe UI" w:cs="Segoe UI"/>
        </w:rPr>
        <w:t>All related handling work</w:t>
      </w:r>
      <w:r w:rsidR="00A7648D">
        <w:rPr>
          <w:rFonts w:ascii="Segoe UI" w:hAnsi="Segoe UI" w:cs="Segoe UI"/>
        </w:rPr>
        <w:t>.</w:t>
      </w:r>
    </w:p>
    <w:p w14:paraId="45D8DA83" w14:textId="061FC706" w:rsidR="005316FF" w:rsidRPr="00B14E78" w:rsidRDefault="0028238B" w:rsidP="0028238B">
      <w:pPr>
        <w:numPr>
          <w:ilvl w:val="0"/>
          <w:numId w:val="2"/>
        </w:numPr>
        <w:jc w:val="both"/>
        <w:rPr>
          <w:rFonts w:ascii="Segoe UI" w:hAnsi="Segoe UI" w:cs="Segoe UI"/>
        </w:rPr>
      </w:pPr>
      <w:r w:rsidRPr="00B14E78">
        <w:rPr>
          <w:rFonts w:ascii="Segoe UI" w:hAnsi="Segoe UI" w:cs="Segoe UI"/>
        </w:rPr>
        <w:t xml:space="preserve">Reconnection of all affected peripherals of the pressure unit, sealing of the boiler and handover of the </w:t>
      </w:r>
      <w:r w:rsidR="00DF70E7">
        <w:rPr>
          <w:rFonts w:ascii="Segoe UI" w:hAnsi="Segoe UI" w:cs="Segoe UI"/>
        </w:rPr>
        <w:t>W</w:t>
      </w:r>
      <w:r w:rsidRPr="00B14E78">
        <w:rPr>
          <w:rFonts w:ascii="Segoe UI" w:hAnsi="Segoe UI" w:cs="Segoe UI"/>
        </w:rPr>
        <w:t xml:space="preserve">ork </w:t>
      </w:r>
      <w:r w:rsidR="00DF70E7">
        <w:rPr>
          <w:rFonts w:ascii="Segoe UI" w:hAnsi="Segoe UI" w:cs="Segoe UI"/>
        </w:rPr>
        <w:t xml:space="preserve">into </w:t>
      </w:r>
      <w:r w:rsidRPr="00B14E78">
        <w:rPr>
          <w:rFonts w:ascii="Segoe UI" w:hAnsi="Segoe UI" w:cs="Segoe UI"/>
        </w:rPr>
        <w:t>operation</w:t>
      </w:r>
      <w:r w:rsidR="00A7648D">
        <w:rPr>
          <w:rFonts w:ascii="Segoe UI" w:hAnsi="Segoe UI" w:cs="Segoe UI"/>
        </w:rPr>
        <w:t>.</w:t>
      </w:r>
    </w:p>
    <w:p w14:paraId="08E8F022" w14:textId="6F4EF9AB" w:rsidR="00417DB5" w:rsidRPr="00B14E78" w:rsidRDefault="00C71661" w:rsidP="00CA258A">
      <w:pPr>
        <w:pStyle w:val="Odstavecseseznamem"/>
        <w:numPr>
          <w:ilvl w:val="0"/>
          <w:numId w:val="15"/>
        </w:numPr>
        <w:jc w:val="both"/>
        <w:rPr>
          <w:rFonts w:ascii="Segoe UI" w:hAnsi="Segoe UI" w:cs="Segoe UI"/>
          <w:b/>
          <w:bCs/>
        </w:rPr>
      </w:pPr>
      <w:bookmarkStart w:id="43" w:name="OLE_LINK27"/>
      <w:bookmarkEnd w:id="42"/>
      <w:r w:rsidRPr="00B14E78">
        <w:rPr>
          <w:rFonts w:ascii="Segoe UI" w:hAnsi="Segoe UI" w:cs="Segoe UI"/>
          <w:b/>
          <w:bCs/>
        </w:rPr>
        <w:t>Membrane wall</w:t>
      </w:r>
    </w:p>
    <w:p w14:paraId="1D3767A9" w14:textId="218F67D7" w:rsidR="00B970A6" w:rsidRPr="00B14E78" w:rsidRDefault="00B970A6" w:rsidP="00B970A6">
      <w:pPr>
        <w:numPr>
          <w:ilvl w:val="0"/>
          <w:numId w:val="2"/>
        </w:numPr>
        <w:jc w:val="both"/>
        <w:rPr>
          <w:rFonts w:ascii="Segoe UI" w:hAnsi="Segoe UI" w:cs="Segoe UI"/>
        </w:rPr>
      </w:pPr>
      <w:bookmarkStart w:id="44" w:name="OLE_LINK28"/>
      <w:bookmarkEnd w:id="43"/>
      <w:r w:rsidRPr="00B14E78">
        <w:rPr>
          <w:rFonts w:ascii="Segoe UI" w:hAnsi="Segoe UI" w:cs="Segoe UI"/>
        </w:rPr>
        <w:t>The pipes for the new membrane wall will be</w:t>
      </w:r>
      <w:r w:rsidR="005D18EC" w:rsidRPr="005D18EC">
        <w:t xml:space="preserve"> </w:t>
      </w:r>
      <w:r w:rsidR="005D18EC" w:rsidRPr="005D18EC">
        <w:rPr>
          <w:rFonts w:ascii="Segoe UI" w:hAnsi="Segoe UI" w:cs="Segoe UI"/>
        </w:rPr>
        <w:t>made of tubes with a diameter</w:t>
      </w:r>
      <w:r w:rsidRPr="00B14E78">
        <w:rPr>
          <w:rFonts w:ascii="Segoe UI" w:hAnsi="Segoe UI" w:cs="Segoe UI"/>
        </w:rPr>
        <w:t xml:space="preserve"> Ø76.1 mm, maintaining a </w:t>
      </w:r>
      <w:r w:rsidR="005D18EC">
        <w:rPr>
          <w:rFonts w:ascii="Segoe UI" w:hAnsi="Segoe UI" w:cs="Segoe UI"/>
        </w:rPr>
        <w:t xml:space="preserve">tube </w:t>
      </w:r>
      <w:r w:rsidR="005D18EC" w:rsidRPr="005D18EC">
        <w:rPr>
          <w:rFonts w:ascii="Segoe UI" w:hAnsi="Segoe UI" w:cs="Segoe UI"/>
        </w:rPr>
        <w:t>pitch</w:t>
      </w:r>
      <w:r w:rsidRPr="00B14E78">
        <w:rPr>
          <w:rFonts w:ascii="Segoe UI" w:hAnsi="Segoe UI" w:cs="Segoe UI"/>
        </w:rPr>
        <w:t xml:space="preserve"> of 100 mm.</w:t>
      </w:r>
    </w:p>
    <w:p w14:paraId="71908127" w14:textId="28F6CB9D" w:rsidR="00B970A6" w:rsidRPr="00B14E78" w:rsidRDefault="00B970A6" w:rsidP="00B970A6">
      <w:pPr>
        <w:numPr>
          <w:ilvl w:val="0"/>
          <w:numId w:val="2"/>
        </w:numPr>
        <w:jc w:val="both"/>
        <w:rPr>
          <w:rFonts w:ascii="Segoe UI" w:hAnsi="Segoe UI" w:cs="Segoe UI"/>
        </w:rPr>
      </w:pPr>
      <w:r w:rsidRPr="00B14E78">
        <w:rPr>
          <w:rFonts w:ascii="Segoe UI" w:hAnsi="Segoe UI" w:cs="Segoe UI"/>
        </w:rPr>
        <w:t>The wall thickness of the existing pipes in straight sections is 4.5 mm. In bends, it is at least 6.3 mm. The wall thickness of the new pipes must be based on a new strength calculation for the maximum operating parameters of the boiler with a total addition of at least 2.5 mm.</w:t>
      </w:r>
    </w:p>
    <w:p w14:paraId="4FB7AF4D" w14:textId="487F00EE" w:rsidR="00B970A6" w:rsidRPr="00B14E78" w:rsidRDefault="00B970A6" w:rsidP="00B970A6">
      <w:pPr>
        <w:numPr>
          <w:ilvl w:val="0"/>
          <w:numId w:val="2"/>
        </w:numPr>
        <w:jc w:val="both"/>
        <w:rPr>
          <w:rFonts w:ascii="Segoe UI" w:hAnsi="Segoe UI" w:cs="Segoe UI"/>
        </w:rPr>
      </w:pPr>
      <w:r w:rsidRPr="00B14E78">
        <w:rPr>
          <w:rFonts w:ascii="Segoe UI" w:hAnsi="Segoe UI" w:cs="Segoe UI"/>
        </w:rPr>
        <w:lastRenderedPageBreak/>
        <w:t>The quality of the new pipes will also be determined by calculation. The pipes will be made of verified material that meets all standards and is confirmed by verified certificates.  The existing pipes are made of P265GH material.</w:t>
      </w:r>
    </w:p>
    <w:p w14:paraId="7A96E158" w14:textId="51748DEE" w:rsidR="002313E0" w:rsidRPr="00B14E78" w:rsidRDefault="00B970A6" w:rsidP="00B970A6">
      <w:pPr>
        <w:numPr>
          <w:ilvl w:val="0"/>
          <w:numId w:val="2"/>
        </w:numPr>
        <w:jc w:val="both"/>
        <w:rPr>
          <w:rFonts w:ascii="Segoe UI" w:hAnsi="Segoe UI" w:cs="Segoe UI"/>
        </w:rPr>
      </w:pPr>
      <w:r w:rsidRPr="00B14E78">
        <w:rPr>
          <w:rFonts w:ascii="Segoe UI" w:hAnsi="Segoe UI" w:cs="Segoe UI"/>
        </w:rPr>
        <w:t xml:space="preserve">The existing </w:t>
      </w:r>
      <w:r w:rsidR="00C2338A">
        <w:rPr>
          <w:rFonts w:ascii="Segoe UI" w:hAnsi="Segoe UI" w:cs="Segoe UI"/>
        </w:rPr>
        <w:t>fins</w:t>
      </w:r>
      <w:r w:rsidR="00C2338A" w:rsidRPr="00B14E78">
        <w:rPr>
          <w:rFonts w:ascii="Segoe UI" w:hAnsi="Segoe UI" w:cs="Segoe UI"/>
        </w:rPr>
        <w:t xml:space="preserve"> </w:t>
      </w:r>
      <w:r w:rsidRPr="00B14E78">
        <w:rPr>
          <w:rFonts w:ascii="Segoe UI" w:hAnsi="Segoe UI" w:cs="Segoe UI"/>
        </w:rPr>
        <w:t xml:space="preserve">between the pipes is 6 mm thick and made of P235GH material. </w:t>
      </w:r>
      <w:r w:rsidR="00646EA8">
        <w:rPr>
          <w:rFonts w:ascii="Segoe UI" w:hAnsi="Segoe UI" w:cs="Segoe UI"/>
        </w:rPr>
        <w:t>The Client</w:t>
      </w:r>
      <w:r w:rsidR="00646EA8" w:rsidRPr="00B14E78">
        <w:rPr>
          <w:rFonts w:ascii="Segoe UI" w:hAnsi="Segoe UI" w:cs="Segoe UI"/>
        </w:rPr>
        <w:t xml:space="preserve"> </w:t>
      </w:r>
      <w:r w:rsidRPr="00B14E78">
        <w:rPr>
          <w:rFonts w:ascii="Segoe UI" w:hAnsi="Segoe UI" w:cs="Segoe UI"/>
        </w:rPr>
        <w:t>require</w:t>
      </w:r>
      <w:r w:rsidR="00646EA8">
        <w:rPr>
          <w:rFonts w:ascii="Segoe UI" w:hAnsi="Segoe UI" w:cs="Segoe UI"/>
        </w:rPr>
        <w:t>s</w:t>
      </w:r>
      <w:r w:rsidRPr="00B14E78">
        <w:rPr>
          <w:rFonts w:ascii="Segoe UI" w:hAnsi="Segoe UI" w:cs="Segoe UI"/>
        </w:rPr>
        <w:t xml:space="preserve"> that at least this thickness and quality of the base material be maintained.</w:t>
      </w:r>
    </w:p>
    <w:p w14:paraId="26D57DDE" w14:textId="157FC429" w:rsidR="00471125" w:rsidRPr="00B14E78" w:rsidRDefault="007B3E33" w:rsidP="00471125">
      <w:pPr>
        <w:numPr>
          <w:ilvl w:val="0"/>
          <w:numId w:val="2"/>
        </w:numPr>
        <w:jc w:val="both"/>
        <w:rPr>
          <w:rFonts w:ascii="Segoe UI" w:hAnsi="Segoe UI" w:cs="Segoe UI"/>
        </w:rPr>
      </w:pPr>
      <w:bookmarkStart w:id="45" w:name="OLE_LINK29"/>
      <w:bookmarkEnd w:id="44"/>
      <w:r w:rsidRPr="00B14E78">
        <w:rPr>
          <w:rFonts w:ascii="Segoe UI" w:hAnsi="Segoe UI" w:cs="Segoe UI"/>
        </w:rPr>
        <w:t xml:space="preserve">Connection to the existing pipes of the membrane wall will be solved by inserting new </w:t>
      </w:r>
      <w:r w:rsidR="00C2338A">
        <w:rPr>
          <w:rFonts w:ascii="Segoe UI" w:hAnsi="Segoe UI" w:cs="Segoe UI"/>
        </w:rPr>
        <w:t>headers</w:t>
      </w:r>
      <w:r w:rsidRPr="00B14E78">
        <w:rPr>
          <w:rFonts w:ascii="Segoe UI" w:hAnsi="Segoe UI" w:cs="Segoe UI"/>
        </w:rPr>
        <w:t xml:space="preserve"> in the lower part and suitable reducer</w:t>
      </w:r>
      <w:r w:rsidR="00C2338A">
        <w:rPr>
          <w:rFonts w:ascii="Segoe UI" w:hAnsi="Segoe UI" w:cs="Segoe UI"/>
        </w:rPr>
        <w:t>s</w:t>
      </w:r>
      <w:r w:rsidRPr="00B14E78">
        <w:rPr>
          <w:rFonts w:ascii="Segoe UI" w:hAnsi="Segoe UI" w:cs="Segoe UI"/>
        </w:rPr>
        <w:t xml:space="preserve"> in the upper part</w:t>
      </w:r>
      <w:r w:rsidR="00471125" w:rsidRPr="00B14E78">
        <w:rPr>
          <w:rFonts w:ascii="Segoe UI" w:hAnsi="Segoe UI" w:cs="Segoe UI"/>
        </w:rPr>
        <w:t>.</w:t>
      </w:r>
    </w:p>
    <w:p w14:paraId="6E5D3CFA" w14:textId="1EC5B47A" w:rsidR="00471125" w:rsidRPr="00B14E78" w:rsidRDefault="007B3E33" w:rsidP="00CA258A">
      <w:pPr>
        <w:numPr>
          <w:ilvl w:val="0"/>
          <w:numId w:val="2"/>
        </w:numPr>
        <w:jc w:val="both"/>
        <w:rPr>
          <w:rFonts w:ascii="Segoe UI" w:hAnsi="Segoe UI" w:cs="Segoe UI"/>
        </w:rPr>
      </w:pPr>
      <w:bookmarkStart w:id="46" w:name="OLE_LINK30"/>
      <w:bookmarkEnd w:id="45"/>
      <w:r w:rsidRPr="00B14E78">
        <w:rPr>
          <w:rFonts w:ascii="Segoe UI" w:hAnsi="Segoe UI" w:cs="Segoe UI"/>
        </w:rPr>
        <w:t xml:space="preserve">In the case of </w:t>
      </w:r>
      <w:r w:rsidR="00646EA8">
        <w:rPr>
          <w:rFonts w:ascii="Segoe UI" w:hAnsi="Segoe UI" w:cs="Segoe UI"/>
        </w:rPr>
        <w:t>a bid</w:t>
      </w:r>
      <w:r w:rsidR="00646EA8" w:rsidRPr="00B14E78">
        <w:rPr>
          <w:rFonts w:ascii="Segoe UI" w:hAnsi="Segoe UI" w:cs="Segoe UI"/>
        </w:rPr>
        <w:t xml:space="preserve"> </w:t>
      </w:r>
      <w:r w:rsidRPr="00B14E78">
        <w:rPr>
          <w:rFonts w:ascii="Segoe UI" w:hAnsi="Segoe UI" w:cs="Segoe UI"/>
        </w:rPr>
        <w:t>without an option:</w:t>
      </w:r>
    </w:p>
    <w:p w14:paraId="514B136E" w14:textId="57E9B31C" w:rsidR="00584E12" w:rsidRPr="00B14E78" w:rsidRDefault="007676B5" w:rsidP="00C10129">
      <w:pPr>
        <w:numPr>
          <w:ilvl w:val="1"/>
          <w:numId w:val="2"/>
        </w:numPr>
        <w:jc w:val="both"/>
        <w:rPr>
          <w:rFonts w:ascii="Segoe UI" w:hAnsi="Segoe UI" w:cs="Segoe UI"/>
        </w:rPr>
      </w:pPr>
      <w:bookmarkStart w:id="47" w:name="OLE_LINK31"/>
      <w:bookmarkEnd w:id="46"/>
      <w:r w:rsidRPr="00B14E78">
        <w:rPr>
          <w:rFonts w:ascii="Segoe UI" w:hAnsi="Segoe UI" w:cs="Segoe UI"/>
        </w:rPr>
        <w:t>The locations of the secondary air nozzles must be constructed in accordance with the geometry of the</w:t>
      </w:r>
      <w:r w:rsidR="00C2338A">
        <w:rPr>
          <w:rFonts w:ascii="Segoe UI" w:hAnsi="Segoe UI" w:cs="Segoe UI"/>
        </w:rPr>
        <w:t xml:space="preserve"> existing</w:t>
      </w:r>
      <w:r w:rsidRPr="00B14E78">
        <w:rPr>
          <w:rFonts w:ascii="Segoe UI" w:hAnsi="Segoe UI" w:cs="Segoe UI"/>
        </w:rPr>
        <w:t xml:space="preserve"> front and rear membrane walls. At the rear wall, only the secondary nozzles in the existing location will be replaced.</w:t>
      </w:r>
    </w:p>
    <w:p w14:paraId="52484679" w14:textId="32E9D74A" w:rsidR="009D0DD8" w:rsidRPr="00B14E78" w:rsidRDefault="0091304D" w:rsidP="00C10129">
      <w:pPr>
        <w:numPr>
          <w:ilvl w:val="1"/>
          <w:numId w:val="2"/>
        </w:numPr>
        <w:jc w:val="both"/>
        <w:rPr>
          <w:rFonts w:ascii="Segoe UI" w:hAnsi="Segoe UI" w:cs="Segoe UI"/>
        </w:rPr>
      </w:pPr>
      <w:bookmarkStart w:id="48" w:name="OLE_LINK33"/>
      <w:bookmarkEnd w:id="47"/>
      <w:r w:rsidRPr="00B14E78">
        <w:rPr>
          <w:rFonts w:ascii="Segoe UI" w:hAnsi="Segoe UI" w:cs="Segoe UI"/>
        </w:rPr>
        <w:t>Installation of new secondary air nozzles on the front wall at both levels, simultaneously with</w:t>
      </w:r>
      <w:r w:rsidR="00646EA8">
        <w:rPr>
          <w:rFonts w:ascii="Segoe UI" w:hAnsi="Segoe UI" w:cs="Segoe UI"/>
        </w:rPr>
        <w:t xml:space="preserve"> a</w:t>
      </w:r>
      <w:r w:rsidRPr="00B14E78">
        <w:rPr>
          <w:rFonts w:ascii="Segoe UI" w:hAnsi="Segoe UI" w:cs="Segoe UI"/>
        </w:rPr>
        <w:t xml:space="preserve"> replacement of the membrane wall,</w:t>
      </w:r>
    </w:p>
    <w:bookmarkEnd w:id="48"/>
    <w:p w14:paraId="4241BD81" w14:textId="1E32B301" w:rsidR="00471125" w:rsidRPr="00B14E78" w:rsidRDefault="0091304D" w:rsidP="00C10129">
      <w:pPr>
        <w:numPr>
          <w:ilvl w:val="1"/>
          <w:numId w:val="2"/>
        </w:numPr>
        <w:jc w:val="both"/>
        <w:rPr>
          <w:rFonts w:ascii="Segoe UI" w:hAnsi="Segoe UI" w:cs="Segoe UI"/>
        </w:rPr>
      </w:pPr>
      <w:r w:rsidRPr="00B14E78">
        <w:rPr>
          <w:rFonts w:ascii="Segoe UI" w:hAnsi="Segoe UI" w:cs="Segoe UI"/>
        </w:rPr>
        <w:t>The replacement of secondary nozzles includes the removal of existing ones, the manufacture, delivery, and installation of new ones. This includes metal cladding, refractory linings and insulation.</w:t>
      </w:r>
    </w:p>
    <w:p w14:paraId="695188EF" w14:textId="73723697" w:rsidR="00471125" w:rsidRPr="00B14E78" w:rsidRDefault="00182E01" w:rsidP="00CA258A">
      <w:pPr>
        <w:numPr>
          <w:ilvl w:val="0"/>
          <w:numId w:val="2"/>
        </w:numPr>
        <w:jc w:val="both"/>
        <w:rPr>
          <w:rFonts w:ascii="Segoe UI" w:hAnsi="Segoe UI" w:cs="Segoe UI"/>
        </w:rPr>
      </w:pPr>
      <w:bookmarkStart w:id="49" w:name="OLE_LINK35"/>
      <w:r w:rsidRPr="00B14E78">
        <w:rPr>
          <w:rFonts w:ascii="Segoe UI" w:hAnsi="Segoe UI" w:cs="Segoe UI"/>
        </w:rPr>
        <w:t>If an option is offered:</w:t>
      </w:r>
    </w:p>
    <w:p w14:paraId="541D26CD" w14:textId="6A3BB0AA" w:rsidR="00471125" w:rsidRPr="00B14E78" w:rsidRDefault="00182E01" w:rsidP="00471125">
      <w:pPr>
        <w:numPr>
          <w:ilvl w:val="1"/>
          <w:numId w:val="2"/>
        </w:numPr>
        <w:jc w:val="both"/>
        <w:rPr>
          <w:rFonts w:ascii="Segoe UI" w:hAnsi="Segoe UI" w:cs="Segoe UI"/>
        </w:rPr>
      </w:pPr>
      <w:bookmarkStart w:id="50" w:name="OLE_LINK36"/>
      <w:bookmarkEnd w:id="49"/>
      <w:r w:rsidRPr="00B14E78">
        <w:rPr>
          <w:rFonts w:ascii="Segoe UI" w:hAnsi="Segoe UI" w:cs="Segoe UI"/>
        </w:rPr>
        <w:t xml:space="preserve">The locations of the secondary air nozzles must be designed in accordance with the geometry of the existing front and rear membrane walls. The solution must optimize combustion in terms of demonstrable improvement in combustion. At the same time, a functional solution must be maintained, whereby the nozzles mix the </w:t>
      </w:r>
      <w:r w:rsidR="00646EA8">
        <w:rPr>
          <w:rFonts w:ascii="Segoe UI" w:hAnsi="Segoe UI" w:cs="Segoe UI"/>
        </w:rPr>
        <w:t>flue</w:t>
      </w:r>
      <w:r w:rsidR="00646EA8" w:rsidRPr="00B14E78">
        <w:rPr>
          <w:rFonts w:ascii="Segoe UI" w:hAnsi="Segoe UI" w:cs="Segoe UI"/>
        </w:rPr>
        <w:t xml:space="preserve"> </w:t>
      </w:r>
      <w:r w:rsidRPr="00B14E78">
        <w:rPr>
          <w:rFonts w:ascii="Segoe UI" w:hAnsi="Segoe UI" w:cs="Segoe UI"/>
        </w:rPr>
        <w:t xml:space="preserve">gas with air and </w:t>
      </w:r>
      <w:r w:rsidR="00646EA8" w:rsidRPr="00646EA8">
        <w:rPr>
          <w:rFonts w:ascii="Segoe UI" w:hAnsi="Segoe UI" w:cs="Segoe UI"/>
        </w:rPr>
        <w:t xml:space="preserve">simultaneously </w:t>
      </w:r>
      <w:r w:rsidR="00646EA8">
        <w:rPr>
          <w:rFonts w:ascii="Segoe UI" w:hAnsi="Segoe UI" w:cs="Segoe UI"/>
        </w:rPr>
        <w:t>provide</w:t>
      </w:r>
      <w:r w:rsidR="00646EA8" w:rsidRPr="00B14E78">
        <w:rPr>
          <w:rFonts w:ascii="Segoe UI" w:hAnsi="Segoe UI" w:cs="Segoe UI"/>
        </w:rPr>
        <w:t xml:space="preserve"> </w:t>
      </w:r>
      <w:r w:rsidR="00646EA8">
        <w:rPr>
          <w:rFonts w:ascii="Segoe UI" w:hAnsi="Segoe UI" w:cs="Segoe UI"/>
        </w:rPr>
        <w:t>a covering function of</w:t>
      </w:r>
      <w:r w:rsidRPr="00B14E78">
        <w:rPr>
          <w:rFonts w:ascii="Segoe UI" w:hAnsi="Segoe UI" w:cs="Segoe UI"/>
        </w:rPr>
        <w:t xml:space="preserve"> the combustion chamber with a stream of air. The individual nozzles are not </w:t>
      </w:r>
      <w:r w:rsidR="00646EA8">
        <w:rPr>
          <w:rFonts w:ascii="Segoe UI" w:hAnsi="Segoe UI" w:cs="Segoe UI"/>
        </w:rPr>
        <w:t xml:space="preserve">placed </w:t>
      </w:r>
      <w:r w:rsidRPr="00B14E78">
        <w:rPr>
          <w:rFonts w:ascii="Segoe UI" w:hAnsi="Segoe UI" w:cs="Segoe UI"/>
        </w:rPr>
        <w:t>directly opposite each other</w:t>
      </w:r>
      <w:r w:rsidR="00646EA8">
        <w:rPr>
          <w:rFonts w:ascii="Segoe UI" w:hAnsi="Segoe UI" w:cs="Segoe UI"/>
        </w:rPr>
        <w:t xml:space="preserve"> </w:t>
      </w:r>
      <w:r w:rsidRPr="00B14E78">
        <w:rPr>
          <w:rFonts w:ascii="Segoe UI" w:hAnsi="Segoe UI" w:cs="Segoe UI"/>
        </w:rPr>
        <w:t>but are positioned alternately.</w:t>
      </w:r>
    </w:p>
    <w:bookmarkEnd w:id="50"/>
    <w:p w14:paraId="134DCAAA" w14:textId="23BDB595" w:rsidR="00F2306D" w:rsidRPr="00B14E78" w:rsidRDefault="009E3BF3" w:rsidP="00675C73">
      <w:pPr>
        <w:numPr>
          <w:ilvl w:val="1"/>
          <w:numId w:val="2"/>
        </w:numPr>
        <w:jc w:val="both"/>
        <w:rPr>
          <w:rFonts w:ascii="Segoe UI" w:hAnsi="Segoe UI" w:cs="Segoe UI"/>
        </w:rPr>
      </w:pPr>
      <w:r w:rsidRPr="00B14E78">
        <w:rPr>
          <w:rFonts w:ascii="Segoe UI" w:hAnsi="Segoe UI" w:cs="Segoe UI"/>
        </w:rPr>
        <w:t>The replacement of secondary nozzles includes the removal of existing ones, the manufacture, delivery, and installation of new ones. This includes metal cladding, refractory linings, and insulation.</w:t>
      </w:r>
    </w:p>
    <w:p w14:paraId="4D0E6294" w14:textId="4619AFE2" w:rsidR="002F2479" w:rsidRPr="00B14E78" w:rsidRDefault="009E3BF3" w:rsidP="00CA258A">
      <w:pPr>
        <w:pStyle w:val="Odstavecseseznamem"/>
        <w:numPr>
          <w:ilvl w:val="0"/>
          <w:numId w:val="15"/>
        </w:numPr>
        <w:jc w:val="both"/>
        <w:rPr>
          <w:rFonts w:ascii="Segoe UI" w:hAnsi="Segoe UI" w:cs="Segoe UI"/>
          <w:b/>
          <w:bCs/>
        </w:rPr>
      </w:pPr>
      <w:bookmarkStart w:id="51" w:name="OLE_LINK38"/>
      <w:r w:rsidRPr="00B14E78">
        <w:rPr>
          <w:rFonts w:ascii="Segoe UI" w:hAnsi="Segoe UI" w:cs="Segoe UI"/>
          <w:b/>
          <w:bCs/>
        </w:rPr>
        <w:t xml:space="preserve">Inconel </w:t>
      </w:r>
      <w:r w:rsidR="00C2338A">
        <w:rPr>
          <w:rFonts w:ascii="Segoe UI" w:hAnsi="Segoe UI" w:cs="Segoe UI"/>
          <w:b/>
          <w:bCs/>
        </w:rPr>
        <w:t>cladding</w:t>
      </w:r>
    </w:p>
    <w:p w14:paraId="2756E422" w14:textId="5E456DF4" w:rsidR="000A5EEA" w:rsidRPr="00B14E78" w:rsidRDefault="000A5EEA" w:rsidP="000A5EEA">
      <w:pPr>
        <w:numPr>
          <w:ilvl w:val="0"/>
          <w:numId w:val="3"/>
        </w:numPr>
        <w:jc w:val="both"/>
        <w:rPr>
          <w:rFonts w:ascii="Segoe UI" w:hAnsi="Segoe UI" w:cs="Segoe UI"/>
        </w:rPr>
      </w:pPr>
      <w:bookmarkStart w:id="52" w:name="OLE_LINK39"/>
      <w:bookmarkEnd w:id="51"/>
      <w:r w:rsidRPr="00B14E78">
        <w:rPr>
          <w:rFonts w:ascii="Segoe UI" w:hAnsi="Segoe UI" w:cs="Segoe UI"/>
        </w:rPr>
        <w:t xml:space="preserve">Material: Inconel </w:t>
      </w:r>
      <w:r w:rsidR="00DE1756">
        <w:rPr>
          <w:rFonts w:ascii="Segoe UI" w:hAnsi="Segoe UI" w:cs="Segoe UI"/>
        </w:rPr>
        <w:t xml:space="preserve">(type </w:t>
      </w:r>
      <w:r w:rsidRPr="00B14E78">
        <w:rPr>
          <w:rFonts w:ascii="Segoe UI" w:hAnsi="Segoe UI" w:cs="Segoe UI"/>
        </w:rPr>
        <w:t>625</w:t>
      </w:r>
      <w:r w:rsidR="00DE1756">
        <w:rPr>
          <w:rFonts w:ascii="Segoe UI" w:hAnsi="Segoe UI" w:cs="Segoe UI"/>
        </w:rPr>
        <w:t xml:space="preserve"> or equivalent)</w:t>
      </w:r>
      <w:r w:rsidRPr="00B14E78">
        <w:rPr>
          <w:rFonts w:ascii="Segoe UI" w:hAnsi="Segoe UI" w:cs="Segoe UI"/>
        </w:rPr>
        <w:t>,</w:t>
      </w:r>
    </w:p>
    <w:p w14:paraId="3E126E7E" w14:textId="7F1A44A7" w:rsidR="000A5EEA" w:rsidRPr="00B14E78" w:rsidRDefault="000A5EEA" w:rsidP="000A5EEA">
      <w:pPr>
        <w:numPr>
          <w:ilvl w:val="0"/>
          <w:numId w:val="3"/>
        </w:numPr>
        <w:jc w:val="both"/>
        <w:rPr>
          <w:rFonts w:ascii="Segoe UI" w:hAnsi="Segoe UI" w:cs="Segoe UI"/>
        </w:rPr>
      </w:pPr>
      <w:r w:rsidRPr="00B14E78">
        <w:rPr>
          <w:rFonts w:ascii="Segoe UI" w:hAnsi="Segoe UI" w:cs="Segoe UI"/>
        </w:rPr>
        <w:t>Material requirements: VGB-S-013-00-2017-04-EN standard, iron content in the surface must not exceed 3% (degree of mixing). Must be documented by a test report,</w:t>
      </w:r>
    </w:p>
    <w:p w14:paraId="6425B5CE" w14:textId="016D4A3F" w:rsidR="000A5EEA" w:rsidRPr="00B14E78" w:rsidRDefault="00C2338A" w:rsidP="000A5EEA">
      <w:pPr>
        <w:numPr>
          <w:ilvl w:val="0"/>
          <w:numId w:val="3"/>
        </w:numPr>
        <w:jc w:val="both"/>
        <w:rPr>
          <w:rFonts w:ascii="Segoe UI" w:hAnsi="Segoe UI" w:cs="Segoe UI"/>
        </w:rPr>
      </w:pPr>
      <w:r>
        <w:rPr>
          <w:rFonts w:ascii="Segoe UI" w:hAnsi="Segoe UI" w:cs="Segoe UI"/>
        </w:rPr>
        <w:t>Cladding</w:t>
      </w:r>
      <w:r w:rsidRPr="00B14E78">
        <w:rPr>
          <w:rFonts w:ascii="Segoe UI" w:hAnsi="Segoe UI" w:cs="Segoe UI"/>
        </w:rPr>
        <w:t xml:space="preserve"> </w:t>
      </w:r>
      <w:r w:rsidR="000A5EEA" w:rsidRPr="00B14E78">
        <w:rPr>
          <w:rFonts w:ascii="Segoe UI" w:hAnsi="Segoe UI" w:cs="Segoe UI"/>
        </w:rPr>
        <w:t xml:space="preserve">thickness: min. </w:t>
      </w:r>
      <w:r w:rsidR="00654078">
        <w:rPr>
          <w:rFonts w:ascii="Segoe UI" w:hAnsi="Segoe UI" w:cs="Segoe UI"/>
        </w:rPr>
        <w:t>2</w:t>
      </w:r>
      <w:r w:rsidR="00654078" w:rsidRPr="00B14E78">
        <w:rPr>
          <w:rFonts w:ascii="Segoe UI" w:hAnsi="Segoe UI" w:cs="Segoe UI"/>
        </w:rPr>
        <w:t xml:space="preserve"> </w:t>
      </w:r>
      <w:r w:rsidR="000A5EEA" w:rsidRPr="00B14E78">
        <w:rPr>
          <w:rFonts w:ascii="Segoe UI" w:hAnsi="Segoe UI" w:cs="Segoe UI"/>
        </w:rPr>
        <w:t>mm,</w:t>
      </w:r>
    </w:p>
    <w:p w14:paraId="15BC9E78" w14:textId="58C60C5B" w:rsidR="000A5EEA" w:rsidRPr="00B14E78" w:rsidRDefault="000A5EEA" w:rsidP="000A5EEA">
      <w:pPr>
        <w:numPr>
          <w:ilvl w:val="0"/>
          <w:numId w:val="3"/>
        </w:numPr>
        <w:jc w:val="both"/>
        <w:rPr>
          <w:rFonts w:ascii="Segoe UI" w:hAnsi="Segoe UI" w:cs="Segoe UI"/>
        </w:rPr>
      </w:pPr>
      <w:r w:rsidRPr="00B14E78">
        <w:rPr>
          <w:rFonts w:ascii="Segoe UI" w:hAnsi="Segoe UI" w:cs="Segoe UI"/>
        </w:rPr>
        <w:t xml:space="preserve">Application: </w:t>
      </w:r>
      <w:r w:rsidR="00654078">
        <w:rPr>
          <w:rFonts w:ascii="Segoe UI" w:hAnsi="Segoe UI" w:cs="Segoe UI"/>
        </w:rPr>
        <w:t>automatic machine</w:t>
      </w:r>
      <w:r w:rsidR="00654078" w:rsidRPr="00B14E78">
        <w:rPr>
          <w:rFonts w:ascii="Segoe UI" w:hAnsi="Segoe UI" w:cs="Segoe UI"/>
        </w:rPr>
        <w:t xml:space="preserve"> </w:t>
      </w:r>
      <w:r w:rsidRPr="00B14E78">
        <w:rPr>
          <w:rFonts w:ascii="Segoe UI" w:hAnsi="Segoe UI" w:cs="Segoe UI"/>
        </w:rPr>
        <w:t xml:space="preserve">welding in the production plant, with 100% quality control according to standards. Manual welding is only permitted at the connection point to the existing boiler pressure unit.  The entire surface must then be subjected to </w:t>
      </w:r>
      <w:r w:rsidRPr="00B14E78">
        <w:rPr>
          <w:rFonts w:ascii="Segoe UI" w:hAnsi="Segoe UI" w:cs="Segoe UI"/>
        </w:rPr>
        <w:lastRenderedPageBreak/>
        <w:t>100% inspection for the presence of Fe</w:t>
      </w:r>
      <w:r w:rsidR="00C2338A">
        <w:rPr>
          <w:rFonts w:ascii="Segoe UI" w:hAnsi="Segoe UI" w:cs="Segoe UI"/>
        </w:rPr>
        <w:t>rrous</w:t>
      </w:r>
      <w:r w:rsidRPr="00B14E78">
        <w:rPr>
          <w:rFonts w:ascii="Segoe UI" w:hAnsi="Segoe UI" w:cs="Segoe UI"/>
        </w:rPr>
        <w:t xml:space="preserve"> on the surface (degree of mixing) with a satisfactory result.</w:t>
      </w:r>
    </w:p>
    <w:p w14:paraId="3BE89385" w14:textId="77096E4A" w:rsidR="002F2479" w:rsidRPr="00B14E78" w:rsidRDefault="000A5EEA" w:rsidP="000A5EEA">
      <w:pPr>
        <w:numPr>
          <w:ilvl w:val="0"/>
          <w:numId w:val="3"/>
        </w:numPr>
        <w:jc w:val="both"/>
        <w:rPr>
          <w:rFonts w:ascii="Segoe UI" w:hAnsi="Segoe UI" w:cs="Segoe UI"/>
        </w:rPr>
      </w:pPr>
      <w:r w:rsidRPr="00B14E78">
        <w:rPr>
          <w:rFonts w:ascii="Segoe UI" w:hAnsi="Segoe UI" w:cs="Segoe UI"/>
        </w:rPr>
        <w:t>Surface: complete inner surface of new membrane walls.</w:t>
      </w:r>
    </w:p>
    <w:p w14:paraId="1A62D35A" w14:textId="72CB81F1" w:rsidR="008B2754" w:rsidRPr="00B14E78" w:rsidRDefault="00E52962" w:rsidP="00CA258A">
      <w:pPr>
        <w:numPr>
          <w:ilvl w:val="0"/>
          <w:numId w:val="3"/>
        </w:numPr>
        <w:jc w:val="both"/>
        <w:rPr>
          <w:rFonts w:ascii="Segoe UI" w:hAnsi="Segoe UI" w:cs="Segoe UI"/>
        </w:rPr>
      </w:pPr>
      <w:bookmarkStart w:id="53" w:name="OLE_LINK40"/>
      <w:bookmarkEnd w:id="52"/>
      <w:r w:rsidRPr="00B14E78">
        <w:rPr>
          <w:rFonts w:ascii="Segoe UI" w:hAnsi="Segoe UI" w:cs="Segoe UI"/>
        </w:rPr>
        <w:t xml:space="preserve">Material lifetime guarantee: min. 24,000 hours until the first repair welding, which occurs when the </w:t>
      </w:r>
      <w:r w:rsidR="00C2338A">
        <w:rPr>
          <w:rFonts w:ascii="Segoe UI" w:hAnsi="Segoe UI" w:cs="Segoe UI"/>
        </w:rPr>
        <w:t>cladding</w:t>
      </w:r>
      <w:r w:rsidR="00C2338A" w:rsidRPr="00B14E78">
        <w:rPr>
          <w:rFonts w:ascii="Segoe UI" w:hAnsi="Segoe UI" w:cs="Segoe UI"/>
        </w:rPr>
        <w:t xml:space="preserve"> </w:t>
      </w:r>
      <w:r w:rsidRPr="00B14E78">
        <w:rPr>
          <w:rFonts w:ascii="Segoe UI" w:hAnsi="Segoe UI" w:cs="Segoe UI"/>
        </w:rPr>
        <w:t>thickness falls below 0.5 mm at any point.</w:t>
      </w:r>
    </w:p>
    <w:p w14:paraId="4D0771DE" w14:textId="784A059A" w:rsidR="002F2479" w:rsidRPr="00B14E78" w:rsidRDefault="00E52962" w:rsidP="00CA258A">
      <w:pPr>
        <w:pStyle w:val="Odstavecseseznamem"/>
        <w:numPr>
          <w:ilvl w:val="0"/>
          <w:numId w:val="15"/>
        </w:numPr>
        <w:jc w:val="both"/>
        <w:rPr>
          <w:rFonts w:ascii="Segoe UI" w:hAnsi="Segoe UI" w:cs="Segoe UI"/>
          <w:b/>
          <w:bCs/>
        </w:rPr>
      </w:pPr>
      <w:bookmarkStart w:id="54" w:name="OLE_LINK41"/>
      <w:bookmarkEnd w:id="53"/>
      <w:r w:rsidRPr="00B14E78">
        <w:rPr>
          <w:rFonts w:ascii="Segoe UI" w:hAnsi="Segoe UI" w:cs="Segoe UI"/>
          <w:b/>
          <w:bCs/>
        </w:rPr>
        <w:t>Refractory concrete lining</w:t>
      </w:r>
    </w:p>
    <w:p w14:paraId="2C466BC8" w14:textId="726FE188" w:rsidR="00CF1C8D" w:rsidRPr="00B14E78" w:rsidRDefault="00B96989" w:rsidP="00CA258A">
      <w:pPr>
        <w:numPr>
          <w:ilvl w:val="0"/>
          <w:numId w:val="4"/>
        </w:numPr>
        <w:jc w:val="both"/>
        <w:rPr>
          <w:rFonts w:ascii="Segoe UI" w:hAnsi="Segoe UI" w:cs="Segoe UI"/>
        </w:rPr>
      </w:pPr>
      <w:bookmarkStart w:id="55" w:name="OLE_LINK42"/>
      <w:bookmarkEnd w:id="54"/>
      <w:r w:rsidRPr="00B14E78">
        <w:rPr>
          <w:rFonts w:ascii="Segoe UI" w:hAnsi="Segoe UI" w:cs="Segoe UI"/>
        </w:rPr>
        <w:t xml:space="preserve">The original design documentation for refractory linings is not fully applicable due to the new membrane wall construction.  This is particularly true </w:t>
      </w:r>
      <w:proofErr w:type="gramStart"/>
      <w:r w:rsidRPr="00B14E78">
        <w:rPr>
          <w:rFonts w:ascii="Segoe UI" w:hAnsi="Segoe UI" w:cs="Segoe UI"/>
        </w:rPr>
        <w:t>in the area of</w:t>
      </w:r>
      <w:proofErr w:type="gramEnd"/>
      <w:r w:rsidRPr="00B14E78">
        <w:rPr>
          <w:rFonts w:ascii="Segoe UI" w:hAnsi="Segoe UI" w:cs="Segoe UI"/>
        </w:rPr>
        <w:t xml:space="preserve"> secondary air nozzle penetrations. The </w:t>
      </w:r>
      <w:r w:rsidR="00724625">
        <w:rPr>
          <w:rFonts w:ascii="Segoe UI" w:hAnsi="Segoe UI" w:cs="Segoe UI"/>
        </w:rPr>
        <w:t>C</w:t>
      </w:r>
      <w:r w:rsidRPr="00B14E78">
        <w:rPr>
          <w:rFonts w:ascii="Segoe UI" w:hAnsi="Segoe UI" w:cs="Segoe UI"/>
        </w:rPr>
        <w:t xml:space="preserve">ontractor is therefore obliged to check the existing solution and, as part of the project, propose and document a new solution in the affected areas </w:t>
      </w:r>
      <w:r w:rsidR="007E6932" w:rsidRPr="00B14E78">
        <w:rPr>
          <w:rFonts w:ascii="Segoe UI" w:hAnsi="Segoe UI" w:cs="Segoe UI"/>
        </w:rPr>
        <w:t>regarding</w:t>
      </w:r>
      <w:r w:rsidRPr="00B14E78">
        <w:rPr>
          <w:rFonts w:ascii="Segoe UI" w:hAnsi="Segoe UI" w:cs="Segoe UI"/>
        </w:rPr>
        <w:t xml:space="preserve"> the functionality of the refractory linings in the </w:t>
      </w:r>
      <w:proofErr w:type="gramStart"/>
      <w:r w:rsidRPr="00B14E78">
        <w:rPr>
          <w:rFonts w:ascii="Segoe UI" w:hAnsi="Segoe UI" w:cs="Segoe UI"/>
        </w:rPr>
        <w:t>boiler as a whole</w:t>
      </w:r>
      <w:proofErr w:type="gramEnd"/>
      <w:r w:rsidRPr="00B14E78">
        <w:rPr>
          <w:rFonts w:ascii="Segoe UI" w:hAnsi="Segoe UI" w:cs="Segoe UI"/>
        </w:rPr>
        <w:t>.</w:t>
      </w:r>
    </w:p>
    <w:p w14:paraId="31A84317" w14:textId="0AADC7F1" w:rsidR="002F2479" w:rsidRPr="00B14E78" w:rsidRDefault="00B96989" w:rsidP="00CA258A">
      <w:pPr>
        <w:numPr>
          <w:ilvl w:val="0"/>
          <w:numId w:val="4"/>
        </w:numPr>
        <w:jc w:val="both"/>
        <w:rPr>
          <w:rFonts w:ascii="Segoe UI" w:hAnsi="Segoe UI" w:cs="Segoe UI"/>
        </w:rPr>
      </w:pPr>
      <w:bookmarkStart w:id="56" w:name="OLE_LINK43"/>
      <w:bookmarkEnd w:id="55"/>
      <w:r w:rsidRPr="00B14E78">
        <w:rPr>
          <w:rFonts w:ascii="Segoe UI" w:hAnsi="Segoe UI" w:cs="Segoe UI"/>
        </w:rPr>
        <w:t xml:space="preserve">The installation of lining bricks will be part of the Client's </w:t>
      </w:r>
      <w:r w:rsidR="00C2338A">
        <w:rPr>
          <w:rFonts w:ascii="Segoe UI" w:hAnsi="Segoe UI" w:cs="Segoe UI"/>
        </w:rPr>
        <w:t>scope</w:t>
      </w:r>
      <w:r w:rsidRPr="00B14E78">
        <w:rPr>
          <w:rFonts w:ascii="Segoe UI" w:hAnsi="Segoe UI" w:cs="Segoe UI"/>
        </w:rPr>
        <w:t>. The Contractor will only ensure the welding of pins according to the Client's instructions at the point where Inconel transitions to the existing material.</w:t>
      </w:r>
    </w:p>
    <w:p w14:paraId="09B03060" w14:textId="1BAA3028" w:rsidR="00100A19" w:rsidRPr="00B14E78" w:rsidRDefault="007676B5" w:rsidP="00CA258A">
      <w:pPr>
        <w:numPr>
          <w:ilvl w:val="0"/>
          <w:numId w:val="4"/>
        </w:numPr>
        <w:jc w:val="both"/>
        <w:rPr>
          <w:rFonts w:ascii="Segoe UI" w:hAnsi="Segoe UI" w:cs="Segoe UI"/>
        </w:rPr>
      </w:pPr>
      <w:bookmarkStart w:id="57" w:name="OLE_LINK32"/>
      <w:bookmarkEnd w:id="56"/>
      <w:r w:rsidRPr="00B14E78">
        <w:rPr>
          <w:rFonts w:ascii="Segoe UI" w:hAnsi="Segoe UI" w:cs="Segoe UI"/>
        </w:rPr>
        <w:t xml:space="preserve">Installation of all refractory concrete (e.g., at secondary nozzles) will be part of the scope of work of the Client. However, the Contractor will provide an updated plan for the placement of </w:t>
      </w:r>
      <w:r w:rsidR="00C2338A">
        <w:rPr>
          <w:rFonts w:ascii="Segoe UI" w:hAnsi="Segoe UI" w:cs="Segoe UI"/>
        </w:rPr>
        <w:t>refractory</w:t>
      </w:r>
      <w:r w:rsidR="00C2338A" w:rsidRPr="00B14E78">
        <w:rPr>
          <w:rFonts w:ascii="Segoe UI" w:hAnsi="Segoe UI" w:cs="Segoe UI"/>
        </w:rPr>
        <w:t xml:space="preserve"> </w:t>
      </w:r>
      <w:r w:rsidRPr="00B14E78">
        <w:rPr>
          <w:rFonts w:ascii="Segoe UI" w:hAnsi="Segoe UI" w:cs="Segoe UI"/>
        </w:rPr>
        <w:t xml:space="preserve">to reflect the modifications made.  </w:t>
      </w:r>
    </w:p>
    <w:p w14:paraId="3D5A6F92" w14:textId="095112D3" w:rsidR="00070503" w:rsidRPr="00B14E78" w:rsidRDefault="004C22D5" w:rsidP="00CA258A">
      <w:pPr>
        <w:pStyle w:val="Odstavecseseznamem"/>
        <w:numPr>
          <w:ilvl w:val="0"/>
          <w:numId w:val="15"/>
        </w:numPr>
        <w:jc w:val="both"/>
        <w:rPr>
          <w:rFonts w:ascii="Segoe UI" w:hAnsi="Segoe UI" w:cs="Segoe UI"/>
          <w:b/>
          <w:bCs/>
        </w:rPr>
      </w:pPr>
      <w:bookmarkStart w:id="58" w:name="OLE_LINK44"/>
      <w:bookmarkEnd w:id="57"/>
      <w:r w:rsidRPr="00B14E78">
        <w:rPr>
          <w:rFonts w:ascii="Segoe UI" w:hAnsi="Segoe UI" w:cs="Segoe UI"/>
          <w:b/>
          <w:bCs/>
        </w:rPr>
        <w:t>Quality control</w:t>
      </w:r>
    </w:p>
    <w:p w14:paraId="3EAEA573" w14:textId="3DE65D67" w:rsidR="005A0F0D" w:rsidRPr="00B14E78" w:rsidRDefault="005A0F0D" w:rsidP="005A0F0D">
      <w:pPr>
        <w:numPr>
          <w:ilvl w:val="0"/>
          <w:numId w:val="4"/>
        </w:numPr>
        <w:jc w:val="both"/>
        <w:rPr>
          <w:rFonts w:ascii="Segoe UI" w:hAnsi="Segoe UI" w:cs="Segoe UI"/>
        </w:rPr>
      </w:pPr>
      <w:bookmarkStart w:id="59" w:name="OLE_LINK45"/>
      <w:bookmarkEnd w:id="58"/>
      <w:r w:rsidRPr="00B14E78">
        <w:rPr>
          <w:rFonts w:ascii="Segoe UI" w:hAnsi="Segoe UI" w:cs="Segoe UI"/>
        </w:rPr>
        <w:t xml:space="preserve">Cooperation </w:t>
      </w:r>
      <w:r w:rsidR="00C2338A">
        <w:rPr>
          <w:rFonts w:ascii="Segoe UI" w:hAnsi="Segoe UI" w:cs="Segoe UI"/>
        </w:rPr>
        <w:t>with</w:t>
      </w:r>
      <w:r w:rsidR="00C2338A" w:rsidRPr="00B14E78">
        <w:rPr>
          <w:rFonts w:ascii="Segoe UI" w:hAnsi="Segoe UI" w:cs="Segoe UI"/>
        </w:rPr>
        <w:t xml:space="preserve"> </w:t>
      </w:r>
      <w:r w:rsidRPr="00B14E78">
        <w:rPr>
          <w:rFonts w:ascii="Segoe UI" w:hAnsi="Segoe UI" w:cs="Segoe UI"/>
        </w:rPr>
        <w:t xml:space="preserve">the Client in the matter of approval of the procedure by the TIČR inspection body </w:t>
      </w:r>
      <w:r w:rsidR="00E462E6" w:rsidRPr="00B14E78">
        <w:rPr>
          <w:rFonts w:ascii="Segoe UI" w:hAnsi="Segoe UI" w:cs="Segoe UI"/>
        </w:rPr>
        <w:t>based on</w:t>
      </w:r>
      <w:r w:rsidRPr="00B14E78">
        <w:rPr>
          <w:rFonts w:ascii="Segoe UI" w:hAnsi="Segoe UI" w:cs="Segoe UI"/>
        </w:rPr>
        <w:t xml:space="preserve"> the project prior to the start of production,</w:t>
      </w:r>
    </w:p>
    <w:p w14:paraId="4D0E0F3C" w14:textId="491167EB" w:rsidR="005A0F0D" w:rsidRPr="00B14E78" w:rsidRDefault="005A0F0D" w:rsidP="005A0F0D">
      <w:pPr>
        <w:numPr>
          <w:ilvl w:val="0"/>
          <w:numId w:val="4"/>
        </w:numPr>
        <w:jc w:val="both"/>
        <w:rPr>
          <w:rFonts w:ascii="Segoe UI" w:hAnsi="Segoe UI" w:cs="Segoe UI"/>
        </w:rPr>
      </w:pPr>
      <w:r w:rsidRPr="00B14E78">
        <w:rPr>
          <w:rFonts w:ascii="Segoe UI" w:hAnsi="Segoe UI" w:cs="Segoe UI"/>
        </w:rPr>
        <w:t xml:space="preserve">Submission of an inspection and testing plan and performance of quality control in accordance with applicable standards. The Client additionally requires 100% </w:t>
      </w:r>
      <w:r w:rsidR="00C2338A">
        <w:rPr>
          <w:rFonts w:ascii="Segoe UI" w:hAnsi="Segoe UI" w:cs="Segoe UI"/>
        </w:rPr>
        <w:t>x-ray</w:t>
      </w:r>
      <w:r w:rsidR="00C2338A" w:rsidRPr="00E462E6">
        <w:rPr>
          <w:rFonts w:ascii="Segoe UI" w:hAnsi="Segoe UI" w:cs="Segoe UI"/>
        </w:rPr>
        <w:t xml:space="preserve"> </w:t>
      </w:r>
      <w:r w:rsidR="00E462E6" w:rsidRPr="00E462E6">
        <w:rPr>
          <w:rFonts w:ascii="Segoe UI" w:hAnsi="Segoe UI" w:cs="Segoe UI"/>
        </w:rPr>
        <w:t xml:space="preserve">testing </w:t>
      </w:r>
      <w:r w:rsidR="00E462E6">
        <w:rPr>
          <w:rFonts w:ascii="Segoe UI" w:hAnsi="Segoe UI" w:cs="Segoe UI"/>
        </w:rPr>
        <w:t>(</w:t>
      </w:r>
      <w:r w:rsidRPr="00B14E78">
        <w:rPr>
          <w:rFonts w:ascii="Segoe UI" w:hAnsi="Segoe UI" w:cs="Segoe UI"/>
        </w:rPr>
        <w:t>RT</w:t>
      </w:r>
      <w:r w:rsidR="00E462E6">
        <w:rPr>
          <w:rFonts w:ascii="Segoe UI" w:hAnsi="Segoe UI" w:cs="Segoe UI"/>
        </w:rPr>
        <w:t>)</w:t>
      </w:r>
      <w:r w:rsidRPr="00B14E78">
        <w:rPr>
          <w:rFonts w:ascii="Segoe UI" w:hAnsi="Segoe UI" w:cs="Segoe UI"/>
        </w:rPr>
        <w:t xml:space="preserve"> of installed </w:t>
      </w:r>
      <w:r w:rsidR="00C2338A">
        <w:rPr>
          <w:rFonts w:ascii="Segoe UI" w:hAnsi="Segoe UI" w:cs="Segoe UI"/>
        </w:rPr>
        <w:t>headers</w:t>
      </w:r>
      <w:r w:rsidRPr="00B14E78">
        <w:rPr>
          <w:rFonts w:ascii="Segoe UI" w:hAnsi="Segoe UI" w:cs="Segoe UI"/>
        </w:rPr>
        <w:t>,</w:t>
      </w:r>
    </w:p>
    <w:p w14:paraId="0640B683" w14:textId="59061494" w:rsidR="00271EEF" w:rsidRPr="00B14E78" w:rsidRDefault="005A0F0D" w:rsidP="005A0F0D">
      <w:pPr>
        <w:numPr>
          <w:ilvl w:val="0"/>
          <w:numId w:val="4"/>
        </w:numPr>
        <w:jc w:val="both"/>
        <w:rPr>
          <w:rFonts w:ascii="Segoe UI" w:hAnsi="Segoe UI" w:cs="Segoe UI"/>
        </w:rPr>
      </w:pPr>
      <w:r w:rsidRPr="00B14E78">
        <w:rPr>
          <w:rFonts w:ascii="Segoe UI" w:hAnsi="Segoe UI" w:cs="Segoe UI"/>
        </w:rPr>
        <w:t>Delivery of complete documentation, including confirmation from the Notified Body (NOBO) for the purpose of performing a pressure test in cooperation with the Client.</w:t>
      </w:r>
    </w:p>
    <w:bookmarkEnd w:id="59"/>
    <w:p w14:paraId="5A4CFA60" w14:textId="460BC5A8" w:rsidR="00FA6CE7" w:rsidRPr="00B14E78" w:rsidRDefault="00FA6CE7" w:rsidP="00FA6CE7">
      <w:pPr>
        <w:pStyle w:val="Odstavecseseznamem"/>
        <w:numPr>
          <w:ilvl w:val="0"/>
          <w:numId w:val="15"/>
        </w:numPr>
        <w:jc w:val="both"/>
        <w:rPr>
          <w:rFonts w:ascii="Segoe UI" w:hAnsi="Segoe UI" w:cs="Segoe UI"/>
          <w:b/>
          <w:bCs/>
        </w:rPr>
      </w:pPr>
      <w:r w:rsidRPr="00B14E78">
        <w:rPr>
          <w:rFonts w:ascii="Segoe UI" w:hAnsi="Segoe UI" w:cs="Segoe UI"/>
          <w:b/>
          <w:bCs/>
        </w:rPr>
        <w:t>O</w:t>
      </w:r>
      <w:r w:rsidR="005A0F0D" w:rsidRPr="00B14E78">
        <w:rPr>
          <w:rFonts w:ascii="Segoe UI" w:hAnsi="Segoe UI" w:cs="Segoe UI"/>
          <w:b/>
          <w:bCs/>
        </w:rPr>
        <w:t>thers</w:t>
      </w:r>
    </w:p>
    <w:p w14:paraId="1612848E" w14:textId="248C3C4A" w:rsidR="00560F6D" w:rsidRPr="00B14E78" w:rsidRDefault="00560F6D" w:rsidP="00560F6D">
      <w:pPr>
        <w:numPr>
          <w:ilvl w:val="0"/>
          <w:numId w:val="4"/>
        </w:numPr>
        <w:jc w:val="both"/>
        <w:rPr>
          <w:rFonts w:ascii="Segoe UI" w:hAnsi="Segoe UI" w:cs="Segoe UI"/>
        </w:rPr>
      </w:pPr>
      <w:bookmarkStart w:id="60" w:name="OLE_LINK46"/>
      <w:r w:rsidRPr="00B14E78">
        <w:rPr>
          <w:rFonts w:ascii="Segoe UI" w:hAnsi="Segoe UI" w:cs="Segoe UI"/>
        </w:rPr>
        <w:t xml:space="preserve">Delivery of technological procedures and analysis of main risks for the purposes of preparing an </w:t>
      </w:r>
      <w:r w:rsidR="00C2338A">
        <w:rPr>
          <w:rFonts w:ascii="Segoe UI" w:hAnsi="Segoe UI" w:cs="Segoe UI"/>
        </w:rPr>
        <w:t>HSE</w:t>
      </w:r>
      <w:r w:rsidR="00C2338A" w:rsidRPr="00B14E78">
        <w:rPr>
          <w:rFonts w:ascii="Segoe UI" w:hAnsi="Segoe UI" w:cs="Segoe UI"/>
        </w:rPr>
        <w:t xml:space="preserve"> </w:t>
      </w:r>
      <w:r w:rsidRPr="00B14E78">
        <w:rPr>
          <w:rFonts w:ascii="Segoe UI" w:hAnsi="Segoe UI" w:cs="Segoe UI"/>
        </w:rPr>
        <w:t>plan and movement on the construction site,</w:t>
      </w:r>
    </w:p>
    <w:p w14:paraId="5F73E877" w14:textId="6916AAE1" w:rsidR="00560F6D" w:rsidRPr="00B14E78" w:rsidRDefault="00560F6D" w:rsidP="00560F6D">
      <w:pPr>
        <w:numPr>
          <w:ilvl w:val="0"/>
          <w:numId w:val="4"/>
        </w:numPr>
        <w:jc w:val="both"/>
        <w:rPr>
          <w:rFonts w:ascii="Segoe UI" w:hAnsi="Segoe UI" w:cs="Segoe UI"/>
        </w:rPr>
      </w:pPr>
      <w:r w:rsidRPr="00B14E78">
        <w:rPr>
          <w:rFonts w:ascii="Segoe UI" w:hAnsi="Segoe UI" w:cs="Segoe UI"/>
        </w:rPr>
        <w:t>Provision of necessary mechanization and handling equipment,</w:t>
      </w:r>
    </w:p>
    <w:p w14:paraId="3148B8AC" w14:textId="250DA8C8" w:rsidR="00FA6CE7" w:rsidRPr="00B14E78" w:rsidRDefault="00560F6D" w:rsidP="00560F6D">
      <w:pPr>
        <w:numPr>
          <w:ilvl w:val="0"/>
          <w:numId w:val="4"/>
        </w:numPr>
        <w:jc w:val="both"/>
        <w:rPr>
          <w:rFonts w:ascii="Segoe UI" w:hAnsi="Segoe UI" w:cs="Segoe UI"/>
        </w:rPr>
      </w:pPr>
      <w:r w:rsidRPr="00B14E78">
        <w:rPr>
          <w:rFonts w:ascii="Segoe UI" w:hAnsi="Segoe UI" w:cs="Segoe UI"/>
        </w:rPr>
        <w:t>Cleaning of the workplace at the site of the work, construction waste and material packaging will be disposed of in accordance with the Waste</w:t>
      </w:r>
      <w:r w:rsidR="00D52A4F">
        <w:rPr>
          <w:rFonts w:ascii="Segoe UI" w:hAnsi="Segoe UI" w:cs="Segoe UI"/>
        </w:rPr>
        <w:t xml:space="preserve"> Management</w:t>
      </w:r>
      <w:r w:rsidRPr="00B14E78">
        <w:rPr>
          <w:rFonts w:ascii="Segoe UI" w:hAnsi="Segoe UI" w:cs="Segoe UI"/>
        </w:rPr>
        <w:t xml:space="preserve"> Act No. 185</w:t>
      </w:r>
      <w:r w:rsidR="00D52A4F">
        <w:rPr>
          <w:rFonts w:ascii="Segoe UI" w:hAnsi="Segoe UI" w:cs="Segoe UI"/>
        </w:rPr>
        <w:t>/2001</w:t>
      </w:r>
      <w:r w:rsidRPr="00B14E78">
        <w:rPr>
          <w:rFonts w:ascii="Segoe UI" w:hAnsi="Segoe UI" w:cs="Segoe UI"/>
        </w:rPr>
        <w:t xml:space="preserve"> Coll.  or Implementing Decree No. 383</w:t>
      </w:r>
      <w:r w:rsidR="00D52A4F">
        <w:rPr>
          <w:rFonts w:ascii="Segoe UI" w:hAnsi="Segoe UI" w:cs="Segoe UI"/>
        </w:rPr>
        <w:t>/2001</w:t>
      </w:r>
      <w:r w:rsidRPr="00B14E78">
        <w:rPr>
          <w:rFonts w:ascii="Segoe UI" w:hAnsi="Segoe UI" w:cs="Segoe UI"/>
        </w:rPr>
        <w:t xml:space="preserve"> Coll.  as amended. The </w:t>
      </w:r>
      <w:r w:rsidR="00D52A4F">
        <w:rPr>
          <w:rFonts w:ascii="Segoe UI" w:hAnsi="Segoe UI" w:cs="Segoe UI"/>
        </w:rPr>
        <w:t>W</w:t>
      </w:r>
      <w:r w:rsidRPr="00B14E78">
        <w:rPr>
          <w:rFonts w:ascii="Segoe UI" w:hAnsi="Segoe UI" w:cs="Segoe UI"/>
        </w:rPr>
        <w:t>ork will be carried out in accordance with EMS rules.</w:t>
      </w:r>
    </w:p>
    <w:p w14:paraId="3976A3A8" w14:textId="741DA266" w:rsidR="004A282E" w:rsidRPr="00B14E78" w:rsidRDefault="004864EB" w:rsidP="004A282E">
      <w:pPr>
        <w:pStyle w:val="Zkladntext"/>
        <w:numPr>
          <w:ilvl w:val="0"/>
          <w:numId w:val="4"/>
        </w:numPr>
        <w:spacing w:after="60" w:line="264" w:lineRule="auto"/>
        <w:rPr>
          <w:rFonts w:ascii="Segoe UI" w:hAnsi="Segoe UI" w:cs="Segoe UI"/>
          <w:sz w:val="22"/>
        </w:rPr>
      </w:pPr>
      <w:bookmarkStart w:id="61" w:name="OLE_LINK47"/>
      <w:bookmarkEnd w:id="60"/>
      <w:r w:rsidRPr="00B14E78">
        <w:rPr>
          <w:rFonts w:ascii="Segoe UI" w:hAnsi="Segoe UI" w:cs="Segoe UI"/>
          <w:sz w:val="22"/>
        </w:rPr>
        <w:t>Tests and inspections</w:t>
      </w:r>
    </w:p>
    <w:p w14:paraId="38652C3F" w14:textId="7AF96D1F" w:rsidR="004864EB" w:rsidRPr="00B14E78" w:rsidRDefault="004864EB" w:rsidP="004864EB">
      <w:pPr>
        <w:pStyle w:val="Zkladntext"/>
        <w:numPr>
          <w:ilvl w:val="1"/>
          <w:numId w:val="4"/>
        </w:numPr>
        <w:spacing w:after="60" w:line="264" w:lineRule="auto"/>
        <w:rPr>
          <w:rFonts w:ascii="Segoe UI" w:hAnsi="Segoe UI" w:cs="Segoe UI"/>
          <w:sz w:val="22"/>
        </w:rPr>
      </w:pPr>
      <w:bookmarkStart w:id="62" w:name="OLE_LINK48"/>
      <w:bookmarkEnd w:id="61"/>
      <w:r w:rsidRPr="00B14E78">
        <w:rPr>
          <w:rFonts w:ascii="Segoe UI" w:hAnsi="Segoe UI" w:cs="Segoe UI"/>
          <w:sz w:val="22"/>
        </w:rPr>
        <w:lastRenderedPageBreak/>
        <w:t xml:space="preserve">The </w:t>
      </w:r>
      <w:r w:rsidR="00C2338A">
        <w:rPr>
          <w:rFonts w:ascii="Segoe UI" w:hAnsi="Segoe UI" w:cs="Segoe UI"/>
          <w:sz w:val="22"/>
        </w:rPr>
        <w:t>contractor</w:t>
      </w:r>
      <w:r w:rsidR="00C2338A" w:rsidRPr="00B14E78">
        <w:rPr>
          <w:rFonts w:ascii="Segoe UI" w:hAnsi="Segoe UI" w:cs="Segoe UI"/>
          <w:sz w:val="22"/>
        </w:rPr>
        <w:t xml:space="preserve"> </w:t>
      </w:r>
      <w:r w:rsidRPr="00B14E78">
        <w:rPr>
          <w:rFonts w:ascii="Segoe UI" w:hAnsi="Segoe UI" w:cs="Segoe UI"/>
          <w:sz w:val="22"/>
        </w:rPr>
        <w:t xml:space="preserve">is obliged to perform all tests, inspections, and pressure tests in accordance with the applicable legislation for designated pressure equipment, </w:t>
      </w:r>
      <w:proofErr w:type="gramStart"/>
      <w:r w:rsidRPr="00B14E78">
        <w:rPr>
          <w:rFonts w:ascii="Segoe UI" w:hAnsi="Segoe UI" w:cs="Segoe UI"/>
          <w:sz w:val="22"/>
        </w:rPr>
        <w:t>in particular according</w:t>
      </w:r>
      <w:proofErr w:type="gramEnd"/>
      <w:r w:rsidRPr="00B14E78">
        <w:rPr>
          <w:rFonts w:ascii="Segoe UI" w:hAnsi="Segoe UI" w:cs="Segoe UI"/>
          <w:sz w:val="22"/>
        </w:rPr>
        <w:t xml:space="preserve"> to:</w:t>
      </w:r>
    </w:p>
    <w:p w14:paraId="1C5F4C46" w14:textId="1215CCA7" w:rsidR="004864EB" w:rsidRPr="00B14E78" w:rsidRDefault="004864EB" w:rsidP="004864EB">
      <w:pPr>
        <w:pStyle w:val="Zkladntext"/>
        <w:numPr>
          <w:ilvl w:val="1"/>
          <w:numId w:val="4"/>
        </w:numPr>
        <w:spacing w:after="60" w:line="264" w:lineRule="auto"/>
        <w:rPr>
          <w:rFonts w:ascii="Segoe UI" w:hAnsi="Segoe UI" w:cs="Segoe UI"/>
          <w:sz w:val="22"/>
        </w:rPr>
      </w:pPr>
      <w:r w:rsidRPr="00B14E78">
        <w:rPr>
          <w:rFonts w:ascii="Segoe UI" w:hAnsi="Segoe UI" w:cs="Segoe UI"/>
          <w:sz w:val="22"/>
        </w:rPr>
        <w:t>Act No. 250/2021 Coll. on occupational safety.</w:t>
      </w:r>
    </w:p>
    <w:p w14:paraId="0EFDD5AD" w14:textId="6CDB9C36" w:rsidR="004864EB" w:rsidRPr="00B14E78" w:rsidRDefault="004864EB" w:rsidP="004864EB">
      <w:pPr>
        <w:pStyle w:val="Zkladntext"/>
        <w:numPr>
          <w:ilvl w:val="1"/>
          <w:numId w:val="4"/>
        </w:numPr>
        <w:spacing w:after="60" w:line="264" w:lineRule="auto"/>
        <w:rPr>
          <w:rFonts w:ascii="Segoe UI" w:hAnsi="Segoe UI" w:cs="Segoe UI"/>
          <w:sz w:val="22"/>
        </w:rPr>
      </w:pPr>
      <w:r w:rsidRPr="00B14E78">
        <w:rPr>
          <w:rFonts w:ascii="Segoe UI" w:hAnsi="Segoe UI" w:cs="Segoe UI"/>
          <w:sz w:val="22"/>
        </w:rPr>
        <w:t>Decree No. 219/2021 Coll. on designated pressure equipment.</w:t>
      </w:r>
    </w:p>
    <w:p w14:paraId="3AFB02D3" w14:textId="0365E011" w:rsidR="004864EB" w:rsidRPr="00B14E78" w:rsidRDefault="004864EB" w:rsidP="004864EB">
      <w:pPr>
        <w:pStyle w:val="Zkladntext"/>
        <w:numPr>
          <w:ilvl w:val="1"/>
          <w:numId w:val="4"/>
        </w:numPr>
        <w:spacing w:after="60" w:line="264" w:lineRule="auto"/>
        <w:rPr>
          <w:rFonts w:ascii="Segoe UI" w:hAnsi="Segoe UI" w:cs="Segoe UI"/>
          <w:sz w:val="22"/>
        </w:rPr>
      </w:pPr>
      <w:r w:rsidRPr="00B14E78">
        <w:rPr>
          <w:rFonts w:ascii="Segoe UI" w:hAnsi="Segoe UI" w:cs="Segoe UI"/>
          <w:sz w:val="22"/>
        </w:rPr>
        <w:t>Relevant ČSN EN standards and TIČR technical rules.</w:t>
      </w:r>
    </w:p>
    <w:p w14:paraId="17713269" w14:textId="38344D64" w:rsidR="004A282E" w:rsidRPr="00B14E78" w:rsidRDefault="004864EB" w:rsidP="004864EB">
      <w:pPr>
        <w:pStyle w:val="Zkladntext"/>
        <w:numPr>
          <w:ilvl w:val="1"/>
          <w:numId w:val="4"/>
        </w:numPr>
        <w:spacing w:after="60" w:line="264" w:lineRule="auto"/>
        <w:rPr>
          <w:rFonts w:ascii="Segoe UI" w:hAnsi="Segoe UI" w:cs="Segoe UI"/>
          <w:sz w:val="22"/>
        </w:rPr>
      </w:pPr>
      <w:r w:rsidRPr="00B14E78">
        <w:rPr>
          <w:rFonts w:ascii="Segoe UI" w:hAnsi="Segoe UI" w:cs="Segoe UI"/>
          <w:sz w:val="22"/>
        </w:rPr>
        <w:t>Test results must be documented in reports and approved by an authorized person.</w:t>
      </w:r>
    </w:p>
    <w:p w14:paraId="2218E3A4" w14:textId="1EEDA2BE" w:rsidR="004A282E" w:rsidRPr="00B14E78" w:rsidRDefault="00CA0D5E" w:rsidP="004A282E">
      <w:pPr>
        <w:pStyle w:val="Zkladntext"/>
        <w:numPr>
          <w:ilvl w:val="0"/>
          <w:numId w:val="4"/>
        </w:numPr>
        <w:spacing w:after="60" w:line="264" w:lineRule="auto"/>
        <w:rPr>
          <w:rFonts w:ascii="Segoe UI" w:hAnsi="Segoe UI" w:cs="Segoe UI"/>
          <w:sz w:val="22"/>
        </w:rPr>
      </w:pPr>
      <w:bookmarkStart w:id="63" w:name="OLE_LINK49"/>
      <w:bookmarkEnd w:id="62"/>
      <w:r w:rsidRPr="00B14E78">
        <w:rPr>
          <w:rFonts w:ascii="Segoe UI" w:hAnsi="Segoe UI" w:cs="Segoe UI"/>
          <w:sz w:val="22"/>
        </w:rPr>
        <w:t>Cleanliness of assembly</w:t>
      </w:r>
    </w:p>
    <w:p w14:paraId="5794571B" w14:textId="4FEB0C32" w:rsidR="00CA0D5E" w:rsidRPr="00B14E78" w:rsidRDefault="00CA0D5E" w:rsidP="00CA0D5E">
      <w:pPr>
        <w:pStyle w:val="Zkladntext"/>
        <w:numPr>
          <w:ilvl w:val="1"/>
          <w:numId w:val="4"/>
        </w:numPr>
        <w:spacing w:after="60" w:line="264" w:lineRule="auto"/>
        <w:rPr>
          <w:rFonts w:ascii="Segoe UI" w:hAnsi="Segoe UI" w:cs="Segoe UI"/>
          <w:sz w:val="22"/>
        </w:rPr>
      </w:pPr>
      <w:bookmarkStart w:id="64" w:name="OLE_LINK50"/>
      <w:bookmarkEnd w:id="63"/>
      <w:r w:rsidRPr="00B14E78">
        <w:rPr>
          <w:rFonts w:ascii="Segoe UI" w:hAnsi="Segoe UI" w:cs="Segoe UI"/>
          <w:sz w:val="22"/>
        </w:rPr>
        <w:t xml:space="preserve">The </w:t>
      </w:r>
      <w:r w:rsidR="00C04863">
        <w:rPr>
          <w:rFonts w:ascii="Segoe UI" w:hAnsi="Segoe UI" w:cs="Segoe UI"/>
          <w:sz w:val="22"/>
        </w:rPr>
        <w:t>Contractor</w:t>
      </w:r>
      <w:r w:rsidR="00C04863" w:rsidRPr="00B14E78">
        <w:rPr>
          <w:rFonts w:ascii="Segoe UI" w:hAnsi="Segoe UI" w:cs="Segoe UI"/>
          <w:sz w:val="22"/>
        </w:rPr>
        <w:t xml:space="preserve"> </w:t>
      </w:r>
      <w:r w:rsidRPr="00B14E78">
        <w:rPr>
          <w:rFonts w:ascii="Segoe UI" w:hAnsi="Segoe UI" w:cs="Segoe UI"/>
          <w:sz w:val="22"/>
        </w:rPr>
        <w:t>is obliged to ensure maximum cleanliness during assembly:</w:t>
      </w:r>
    </w:p>
    <w:p w14:paraId="70DE94F3" w14:textId="23ACBEBC" w:rsidR="00CA0D5E" w:rsidRPr="00B14E78" w:rsidRDefault="00CA0D5E" w:rsidP="00CA0D5E">
      <w:pPr>
        <w:pStyle w:val="Zkladntext"/>
        <w:numPr>
          <w:ilvl w:val="1"/>
          <w:numId w:val="4"/>
        </w:numPr>
        <w:spacing w:after="60" w:line="264" w:lineRule="auto"/>
        <w:rPr>
          <w:rFonts w:ascii="Segoe UI" w:hAnsi="Segoe UI" w:cs="Segoe UI"/>
          <w:sz w:val="22"/>
        </w:rPr>
      </w:pPr>
      <w:r w:rsidRPr="00B14E78">
        <w:rPr>
          <w:rFonts w:ascii="Segoe UI" w:hAnsi="Segoe UI" w:cs="Segoe UI"/>
          <w:sz w:val="22"/>
        </w:rPr>
        <w:t>Elimination of contamination, especially of Inconel hand-welded joints, with grinding dust, grease, or material residues.</w:t>
      </w:r>
    </w:p>
    <w:p w14:paraId="0FA629C2" w14:textId="5C7C8F9E" w:rsidR="004A282E" w:rsidRPr="00B14E78" w:rsidRDefault="00CA0D5E" w:rsidP="00CA0D5E">
      <w:pPr>
        <w:pStyle w:val="Zkladntext"/>
        <w:numPr>
          <w:ilvl w:val="1"/>
          <w:numId w:val="4"/>
        </w:numPr>
        <w:spacing w:after="60" w:line="264" w:lineRule="auto"/>
        <w:rPr>
          <w:rFonts w:ascii="Segoe UI" w:hAnsi="Segoe UI" w:cs="Segoe UI"/>
          <w:sz w:val="22"/>
        </w:rPr>
      </w:pPr>
      <w:r w:rsidRPr="00B14E78">
        <w:rPr>
          <w:rFonts w:ascii="Segoe UI" w:hAnsi="Segoe UI" w:cs="Segoe UI"/>
          <w:sz w:val="22"/>
        </w:rPr>
        <w:t>Use of protective films, continuous cleaning of work surfaces.</w:t>
      </w:r>
    </w:p>
    <w:bookmarkEnd w:id="64"/>
    <w:p w14:paraId="7F7563E6" w14:textId="77777777" w:rsidR="002F2479" w:rsidRPr="00B14E78" w:rsidRDefault="00F52599" w:rsidP="002F2479">
      <w:pPr>
        <w:rPr>
          <w:rFonts w:ascii="Segoe UI" w:hAnsi="Segoe UI" w:cs="Segoe UI"/>
        </w:rPr>
      </w:pPr>
      <w:r>
        <w:rPr>
          <w:rFonts w:ascii="Segoe UI" w:hAnsi="Segoe UI" w:cs="Segoe UI"/>
        </w:rPr>
        <w:pict w14:anchorId="29FE2A3D">
          <v:rect id="_x0000_i1026" style="width:579pt;height:0" o:hrpct="0" o:hralign="center" o:hrstd="t" o:hrnoshade="t" o:hr="t" fillcolor="#424242" stroked="f"/>
        </w:pict>
      </w:r>
    </w:p>
    <w:p w14:paraId="516D4C42" w14:textId="0556A702" w:rsidR="00ED1D2A" w:rsidRPr="00B14E78" w:rsidRDefault="00C2338A" w:rsidP="0050756A">
      <w:pPr>
        <w:pStyle w:val="Nadpis2"/>
        <w:numPr>
          <w:ilvl w:val="0"/>
          <w:numId w:val="18"/>
        </w:numPr>
        <w:rPr>
          <w:rFonts w:ascii="Segoe UI" w:hAnsi="Segoe UI" w:cs="Segoe UI"/>
          <w:b/>
          <w:bCs/>
          <w:color w:val="000000" w:themeColor="text1"/>
          <w:sz w:val="24"/>
          <w:szCs w:val="24"/>
        </w:rPr>
      </w:pPr>
      <w:bookmarkStart w:id="65" w:name="OLE_LINK51"/>
      <w:r>
        <w:rPr>
          <w:rFonts w:ascii="Segoe UI" w:hAnsi="Segoe UI" w:cs="Segoe UI"/>
          <w:b/>
          <w:bCs/>
          <w:color w:val="000000" w:themeColor="text1"/>
          <w:sz w:val="24"/>
          <w:szCs w:val="24"/>
        </w:rPr>
        <w:t>Battery limits</w:t>
      </w:r>
    </w:p>
    <w:p w14:paraId="0F913F5C" w14:textId="78541054" w:rsidR="00ED1D2A" w:rsidRPr="00B14E78" w:rsidRDefault="0076604F" w:rsidP="00ED1D2A">
      <w:pPr>
        <w:rPr>
          <w:rFonts w:ascii="Segoe UI" w:hAnsi="Segoe UI" w:cs="Segoe UI"/>
        </w:rPr>
      </w:pPr>
      <w:bookmarkStart w:id="66" w:name="OLE_LINK52"/>
      <w:bookmarkEnd w:id="65"/>
      <w:r w:rsidRPr="00B14E78">
        <w:rPr>
          <w:rFonts w:ascii="Segoe UI" w:hAnsi="Segoe UI" w:cs="Segoe UI"/>
        </w:rPr>
        <w:t>Mechanical:</w:t>
      </w:r>
    </w:p>
    <w:p w14:paraId="5D50345F" w14:textId="4D222ED8" w:rsidR="00D11552" w:rsidRPr="00B14E78" w:rsidRDefault="00D11552" w:rsidP="00D11552">
      <w:pPr>
        <w:pStyle w:val="Zkladntext"/>
        <w:numPr>
          <w:ilvl w:val="0"/>
          <w:numId w:val="4"/>
        </w:numPr>
        <w:spacing w:after="60" w:line="264" w:lineRule="auto"/>
        <w:rPr>
          <w:rFonts w:ascii="Segoe UI" w:hAnsi="Segoe UI" w:cs="Segoe UI"/>
          <w:sz w:val="22"/>
        </w:rPr>
      </w:pPr>
      <w:bookmarkStart w:id="67" w:name="OLE_LINK53"/>
      <w:bookmarkEnd w:id="66"/>
      <w:r w:rsidRPr="00B14E78">
        <w:rPr>
          <w:rFonts w:ascii="Segoe UI" w:hAnsi="Segoe UI" w:cs="Segoe UI"/>
          <w:sz w:val="22"/>
        </w:rPr>
        <w:t xml:space="preserve">Expansion gap between the waste </w:t>
      </w:r>
      <w:r w:rsidR="00C2338A">
        <w:rPr>
          <w:rFonts w:ascii="Segoe UI" w:hAnsi="Segoe UI" w:cs="Segoe UI"/>
          <w:sz w:val="22"/>
        </w:rPr>
        <w:t>chute</w:t>
      </w:r>
      <w:r w:rsidR="00C2338A" w:rsidRPr="00B14E78">
        <w:rPr>
          <w:rFonts w:ascii="Segoe UI" w:hAnsi="Segoe UI" w:cs="Segoe UI"/>
          <w:sz w:val="22"/>
        </w:rPr>
        <w:t xml:space="preserve"> </w:t>
      </w:r>
      <w:r w:rsidRPr="00B14E78">
        <w:rPr>
          <w:rFonts w:ascii="Segoe UI" w:hAnsi="Segoe UI" w:cs="Segoe UI"/>
          <w:sz w:val="22"/>
        </w:rPr>
        <w:t xml:space="preserve">and the front </w:t>
      </w:r>
      <w:r w:rsidR="00C2338A">
        <w:rPr>
          <w:rFonts w:ascii="Segoe UI" w:hAnsi="Segoe UI" w:cs="Segoe UI"/>
          <w:sz w:val="22"/>
        </w:rPr>
        <w:t>header</w:t>
      </w:r>
      <w:r w:rsidRPr="00B14E78">
        <w:rPr>
          <w:rFonts w:ascii="Segoe UI" w:hAnsi="Segoe UI" w:cs="Segoe UI"/>
          <w:sz w:val="22"/>
        </w:rPr>
        <w:t xml:space="preserve">. The </w:t>
      </w:r>
      <w:r w:rsidR="00801828">
        <w:rPr>
          <w:rFonts w:ascii="Segoe UI" w:hAnsi="Segoe UI" w:cs="Segoe UI"/>
          <w:sz w:val="22"/>
        </w:rPr>
        <w:t>C</w:t>
      </w:r>
      <w:r w:rsidRPr="00B14E78">
        <w:rPr>
          <w:rFonts w:ascii="Segoe UI" w:hAnsi="Segoe UI" w:cs="Segoe UI"/>
          <w:sz w:val="22"/>
        </w:rPr>
        <w:t xml:space="preserve">ontractor is responsible for maintaining the expansion gap for the boiler at this location and connecting it to the compensator. The delivery and installation of a new compensator is </w:t>
      </w:r>
      <w:r w:rsidR="00C2338A">
        <w:rPr>
          <w:rFonts w:ascii="Segoe UI" w:hAnsi="Segoe UI" w:cs="Segoe UI"/>
          <w:sz w:val="22"/>
        </w:rPr>
        <w:t xml:space="preserve">in </w:t>
      </w:r>
      <w:r w:rsidRPr="00B14E78">
        <w:rPr>
          <w:rFonts w:ascii="Segoe UI" w:hAnsi="Segoe UI" w:cs="Segoe UI"/>
          <w:sz w:val="22"/>
        </w:rPr>
        <w:t>the</w:t>
      </w:r>
      <w:r w:rsidR="00C2338A">
        <w:rPr>
          <w:rFonts w:ascii="Segoe UI" w:hAnsi="Segoe UI" w:cs="Segoe UI"/>
          <w:sz w:val="22"/>
        </w:rPr>
        <w:t xml:space="preserve"> scope</w:t>
      </w:r>
      <w:r w:rsidRPr="00B14E78">
        <w:rPr>
          <w:rFonts w:ascii="Segoe UI" w:hAnsi="Segoe UI" w:cs="Segoe UI"/>
          <w:sz w:val="22"/>
        </w:rPr>
        <w:t xml:space="preserve"> of the </w:t>
      </w:r>
      <w:r w:rsidR="006E30C0">
        <w:rPr>
          <w:rFonts w:ascii="Segoe UI" w:hAnsi="Segoe UI" w:cs="Segoe UI"/>
          <w:sz w:val="22"/>
        </w:rPr>
        <w:t>C</w:t>
      </w:r>
      <w:r w:rsidRPr="00B14E78">
        <w:rPr>
          <w:rFonts w:ascii="Segoe UI" w:hAnsi="Segoe UI" w:cs="Segoe UI"/>
          <w:sz w:val="22"/>
        </w:rPr>
        <w:t xml:space="preserve">lient. Any dismantling is within the scope of the </w:t>
      </w:r>
      <w:r w:rsidR="00801828">
        <w:rPr>
          <w:rFonts w:ascii="Segoe UI" w:hAnsi="Segoe UI" w:cs="Segoe UI"/>
          <w:sz w:val="22"/>
        </w:rPr>
        <w:t>C</w:t>
      </w:r>
      <w:r w:rsidRPr="00B14E78">
        <w:rPr>
          <w:rFonts w:ascii="Segoe UI" w:hAnsi="Segoe UI" w:cs="Segoe UI"/>
          <w:sz w:val="22"/>
        </w:rPr>
        <w:t>ontractor's performance.</w:t>
      </w:r>
    </w:p>
    <w:p w14:paraId="68F5FB2C" w14:textId="0E84B49D" w:rsidR="00D11552" w:rsidRPr="00B14E78" w:rsidRDefault="00D11552" w:rsidP="00D11552">
      <w:pPr>
        <w:pStyle w:val="Zkladntext"/>
        <w:numPr>
          <w:ilvl w:val="0"/>
          <w:numId w:val="4"/>
        </w:numPr>
        <w:spacing w:after="60" w:line="264" w:lineRule="auto"/>
        <w:rPr>
          <w:rFonts w:ascii="Segoe UI" w:hAnsi="Segoe UI" w:cs="Segoe UI"/>
          <w:sz w:val="22"/>
        </w:rPr>
      </w:pPr>
      <w:r w:rsidRPr="00B14E78">
        <w:rPr>
          <w:rFonts w:ascii="Segoe UI" w:hAnsi="Segoe UI" w:cs="Segoe UI"/>
          <w:sz w:val="22"/>
        </w:rPr>
        <w:t xml:space="preserve">Existing </w:t>
      </w:r>
      <w:r w:rsidR="00A91593">
        <w:rPr>
          <w:rFonts w:ascii="Segoe UI" w:hAnsi="Segoe UI" w:cs="Segoe UI"/>
          <w:sz w:val="22"/>
        </w:rPr>
        <w:t>headers</w:t>
      </w:r>
      <w:r w:rsidRPr="00B14E78">
        <w:rPr>
          <w:rFonts w:ascii="Segoe UI" w:hAnsi="Segoe UI" w:cs="Segoe UI"/>
          <w:sz w:val="22"/>
        </w:rPr>
        <w:t xml:space="preserve"> in the side walls at the connection point to the new </w:t>
      </w:r>
      <w:r w:rsidR="00A91593">
        <w:rPr>
          <w:rFonts w:ascii="Segoe UI" w:hAnsi="Segoe UI" w:cs="Segoe UI"/>
          <w:sz w:val="22"/>
        </w:rPr>
        <w:t>headers</w:t>
      </w:r>
      <w:r w:rsidRPr="00B14E78">
        <w:rPr>
          <w:rFonts w:ascii="Segoe UI" w:hAnsi="Segoe UI" w:cs="Segoe UI"/>
          <w:sz w:val="22"/>
        </w:rPr>
        <w:t xml:space="preserve">. The connection point is determined by the </w:t>
      </w:r>
      <w:r w:rsidR="00801828">
        <w:rPr>
          <w:rFonts w:ascii="Segoe UI" w:hAnsi="Segoe UI" w:cs="Segoe UI"/>
          <w:sz w:val="22"/>
        </w:rPr>
        <w:t>C</w:t>
      </w:r>
      <w:r w:rsidRPr="00B14E78">
        <w:rPr>
          <w:rFonts w:ascii="Segoe UI" w:hAnsi="Segoe UI" w:cs="Segoe UI"/>
          <w:sz w:val="22"/>
        </w:rPr>
        <w:t>ontractor as part of the project preparation.</w:t>
      </w:r>
    </w:p>
    <w:p w14:paraId="3FB1BEF2" w14:textId="7DE976EA" w:rsidR="00D11552" w:rsidRPr="00B14E78" w:rsidRDefault="00D11552" w:rsidP="00D11552">
      <w:pPr>
        <w:pStyle w:val="Zkladntext"/>
        <w:numPr>
          <w:ilvl w:val="0"/>
          <w:numId w:val="4"/>
        </w:numPr>
        <w:spacing w:after="60" w:line="264" w:lineRule="auto"/>
        <w:rPr>
          <w:rFonts w:ascii="Segoe UI" w:hAnsi="Segoe UI" w:cs="Segoe UI"/>
          <w:sz w:val="22"/>
        </w:rPr>
      </w:pPr>
      <w:r w:rsidRPr="00B14E78">
        <w:rPr>
          <w:rFonts w:ascii="Segoe UI" w:hAnsi="Segoe UI" w:cs="Segoe UI"/>
          <w:sz w:val="22"/>
        </w:rPr>
        <w:t xml:space="preserve">Connection to the existing grate compensator at the side </w:t>
      </w:r>
      <w:r w:rsidR="00A91593">
        <w:rPr>
          <w:rFonts w:ascii="Segoe UI" w:hAnsi="Segoe UI" w:cs="Segoe UI"/>
          <w:sz w:val="22"/>
        </w:rPr>
        <w:t>headers</w:t>
      </w:r>
      <w:r w:rsidRPr="00B14E78">
        <w:rPr>
          <w:rFonts w:ascii="Segoe UI" w:hAnsi="Segoe UI" w:cs="Segoe UI"/>
          <w:sz w:val="22"/>
        </w:rPr>
        <w:t xml:space="preserve">. The delivery and installation of the new compensator is </w:t>
      </w:r>
      <w:r w:rsidR="00A91593">
        <w:rPr>
          <w:rFonts w:ascii="Segoe UI" w:hAnsi="Segoe UI" w:cs="Segoe UI"/>
          <w:sz w:val="22"/>
        </w:rPr>
        <w:t xml:space="preserve">in </w:t>
      </w:r>
      <w:r w:rsidRPr="00B14E78">
        <w:rPr>
          <w:rFonts w:ascii="Segoe UI" w:hAnsi="Segoe UI" w:cs="Segoe UI"/>
          <w:sz w:val="22"/>
        </w:rPr>
        <w:t>the</w:t>
      </w:r>
      <w:r w:rsidR="00A91593">
        <w:rPr>
          <w:rFonts w:ascii="Segoe UI" w:hAnsi="Segoe UI" w:cs="Segoe UI"/>
          <w:sz w:val="22"/>
        </w:rPr>
        <w:t xml:space="preserve"> scope</w:t>
      </w:r>
      <w:r w:rsidRPr="00B14E78">
        <w:rPr>
          <w:rFonts w:ascii="Segoe UI" w:hAnsi="Segoe UI" w:cs="Segoe UI"/>
          <w:sz w:val="22"/>
        </w:rPr>
        <w:t xml:space="preserve"> of the Client. Any dismantling is within the scope of the Contractor's performance.</w:t>
      </w:r>
    </w:p>
    <w:p w14:paraId="20F71C56" w14:textId="1C7770F7" w:rsidR="00D11552" w:rsidRPr="00B14E78" w:rsidRDefault="00D11552" w:rsidP="00D11552">
      <w:pPr>
        <w:pStyle w:val="Zkladntext"/>
        <w:numPr>
          <w:ilvl w:val="0"/>
          <w:numId w:val="4"/>
        </w:numPr>
        <w:spacing w:after="60" w:line="264" w:lineRule="auto"/>
        <w:rPr>
          <w:rFonts w:ascii="Segoe UI" w:hAnsi="Segoe UI" w:cs="Segoe UI"/>
          <w:sz w:val="22"/>
        </w:rPr>
      </w:pPr>
      <w:r w:rsidRPr="00B14E78">
        <w:rPr>
          <w:rFonts w:ascii="Segoe UI" w:hAnsi="Segoe UI" w:cs="Segoe UI"/>
          <w:sz w:val="22"/>
        </w:rPr>
        <w:t xml:space="preserve">Existing membrane walls at the cut-out </w:t>
      </w:r>
      <w:r w:rsidR="00A91593">
        <w:rPr>
          <w:rFonts w:ascii="Segoe UI" w:hAnsi="Segoe UI" w:cs="Segoe UI"/>
          <w:sz w:val="22"/>
        </w:rPr>
        <w:t>position</w:t>
      </w:r>
      <w:r w:rsidRPr="00B14E78">
        <w:rPr>
          <w:rFonts w:ascii="Segoe UI" w:hAnsi="Segoe UI" w:cs="Segoe UI"/>
          <w:sz w:val="22"/>
        </w:rPr>
        <w:t xml:space="preserve">. </w:t>
      </w:r>
    </w:p>
    <w:p w14:paraId="4306E197" w14:textId="5F136DC9" w:rsidR="00D11552" w:rsidRPr="00B14E78" w:rsidRDefault="00D11552" w:rsidP="00D11552">
      <w:pPr>
        <w:pStyle w:val="Zkladntext"/>
        <w:numPr>
          <w:ilvl w:val="0"/>
          <w:numId w:val="4"/>
        </w:numPr>
        <w:spacing w:after="60" w:line="264" w:lineRule="auto"/>
        <w:rPr>
          <w:rFonts w:ascii="Segoe UI" w:hAnsi="Segoe UI" w:cs="Segoe UI"/>
          <w:sz w:val="22"/>
        </w:rPr>
      </w:pPr>
      <w:r w:rsidRPr="00B14E78">
        <w:rPr>
          <w:rFonts w:ascii="Segoe UI" w:hAnsi="Segoe UI" w:cs="Segoe UI"/>
          <w:sz w:val="22"/>
        </w:rPr>
        <w:t xml:space="preserve">Existing rear membrane wall at the locations of the secondary air nozzles. </w:t>
      </w:r>
    </w:p>
    <w:p w14:paraId="7A09293B" w14:textId="24B787EE" w:rsidR="00D11552" w:rsidRPr="00B14E78" w:rsidRDefault="00D11552" w:rsidP="00D11552">
      <w:pPr>
        <w:pStyle w:val="Zkladntext"/>
        <w:numPr>
          <w:ilvl w:val="0"/>
          <w:numId w:val="4"/>
        </w:numPr>
        <w:spacing w:after="60" w:line="264" w:lineRule="auto"/>
        <w:rPr>
          <w:rFonts w:ascii="Segoe UI" w:hAnsi="Segoe UI" w:cs="Segoe UI"/>
          <w:sz w:val="22"/>
        </w:rPr>
      </w:pPr>
      <w:r w:rsidRPr="00B14E78">
        <w:rPr>
          <w:rFonts w:ascii="Segoe UI" w:hAnsi="Segoe UI" w:cs="Segoe UI"/>
          <w:sz w:val="22"/>
        </w:rPr>
        <w:t>insulation and sheet metal cladding at the location according to the scope of work,</w:t>
      </w:r>
    </w:p>
    <w:p w14:paraId="4C7FB24C" w14:textId="225FE11F" w:rsidR="00D11552" w:rsidRPr="00B14E78" w:rsidRDefault="00D11552" w:rsidP="00D11552">
      <w:pPr>
        <w:pStyle w:val="Zkladntext"/>
        <w:numPr>
          <w:ilvl w:val="0"/>
          <w:numId w:val="4"/>
        </w:numPr>
        <w:spacing w:after="60" w:line="264" w:lineRule="auto"/>
        <w:rPr>
          <w:rFonts w:ascii="Segoe UI" w:hAnsi="Segoe UI" w:cs="Segoe UI"/>
          <w:sz w:val="22"/>
        </w:rPr>
      </w:pPr>
      <w:r w:rsidRPr="00B14E78">
        <w:rPr>
          <w:rFonts w:ascii="Segoe UI" w:hAnsi="Segoe UI" w:cs="Segoe UI"/>
          <w:sz w:val="22"/>
        </w:rPr>
        <w:t>steel structures to the extent necessary for dismantling work,</w:t>
      </w:r>
    </w:p>
    <w:p w14:paraId="2DC273C9" w14:textId="4B46B1BB" w:rsidR="00974541" w:rsidRPr="00B14E78" w:rsidRDefault="00A91593" w:rsidP="00D11552">
      <w:pPr>
        <w:pStyle w:val="Zkladntext"/>
        <w:numPr>
          <w:ilvl w:val="0"/>
          <w:numId w:val="4"/>
        </w:numPr>
        <w:spacing w:after="60" w:line="264" w:lineRule="auto"/>
        <w:rPr>
          <w:rFonts w:ascii="Segoe UI" w:hAnsi="Segoe UI" w:cs="Segoe UI"/>
          <w:sz w:val="22"/>
        </w:rPr>
      </w:pPr>
      <w:r>
        <w:rPr>
          <w:rFonts w:ascii="Segoe UI" w:hAnsi="Segoe UI" w:cs="Segoe UI"/>
          <w:sz w:val="22"/>
        </w:rPr>
        <w:t xml:space="preserve">refractory </w:t>
      </w:r>
      <w:r w:rsidR="00D11552" w:rsidRPr="00B14E78">
        <w:rPr>
          <w:rFonts w:ascii="Segoe UI" w:hAnsi="Segoe UI" w:cs="Segoe UI"/>
          <w:sz w:val="22"/>
        </w:rPr>
        <w:t xml:space="preserve">lining (concrete, bricks) at the installation site according to the scope of work, welding of pins/spikes, etc. is within the scope of the </w:t>
      </w:r>
      <w:r w:rsidR="00801828">
        <w:rPr>
          <w:rFonts w:ascii="Segoe UI" w:hAnsi="Segoe UI" w:cs="Segoe UI"/>
          <w:sz w:val="22"/>
        </w:rPr>
        <w:t>C</w:t>
      </w:r>
      <w:r w:rsidR="00D11552" w:rsidRPr="00B14E78">
        <w:rPr>
          <w:rFonts w:ascii="Segoe UI" w:hAnsi="Segoe UI" w:cs="Segoe UI"/>
          <w:sz w:val="22"/>
        </w:rPr>
        <w:t>ontractor's performance,</w:t>
      </w:r>
    </w:p>
    <w:p w14:paraId="58E9CAC9" w14:textId="3363919C" w:rsidR="00DF2577" w:rsidRPr="00B14E78" w:rsidRDefault="00AD5141" w:rsidP="007D792F">
      <w:pPr>
        <w:pStyle w:val="Zkladntext"/>
        <w:numPr>
          <w:ilvl w:val="0"/>
          <w:numId w:val="4"/>
        </w:numPr>
        <w:spacing w:after="60" w:line="264" w:lineRule="auto"/>
        <w:rPr>
          <w:rFonts w:ascii="Segoe UI" w:hAnsi="Segoe UI" w:cs="Segoe UI"/>
          <w:sz w:val="22"/>
        </w:rPr>
      </w:pPr>
      <w:bookmarkStart w:id="68" w:name="OLE_LINK54"/>
      <w:bookmarkEnd w:id="67"/>
      <w:r w:rsidRPr="00B14E78">
        <w:rPr>
          <w:rFonts w:ascii="Segoe UI" w:hAnsi="Segoe UI" w:cs="Segoe UI"/>
          <w:sz w:val="22"/>
        </w:rPr>
        <w:t xml:space="preserve">Secondary air distribution pipes and hoses in front of and </w:t>
      </w:r>
      <w:r w:rsidR="00A91593">
        <w:rPr>
          <w:rFonts w:ascii="Segoe UI" w:hAnsi="Segoe UI" w:cs="Segoe UI"/>
          <w:sz w:val="22"/>
        </w:rPr>
        <w:t>rear</w:t>
      </w:r>
      <w:r w:rsidRPr="00B14E78">
        <w:rPr>
          <w:rFonts w:ascii="Segoe UI" w:hAnsi="Segoe UI" w:cs="Segoe UI"/>
          <w:sz w:val="22"/>
        </w:rPr>
        <w:t xml:space="preserve"> membrane wall, depending on the scope of dismantling work.</w:t>
      </w:r>
      <w:bookmarkEnd w:id="68"/>
    </w:p>
    <w:p w14:paraId="757E84A8" w14:textId="2148161E" w:rsidR="00DF2577" w:rsidRPr="00B14E78" w:rsidRDefault="007D792F" w:rsidP="00DF2577">
      <w:pPr>
        <w:rPr>
          <w:rFonts w:ascii="Segoe UI" w:hAnsi="Segoe UI" w:cs="Segoe UI"/>
        </w:rPr>
      </w:pPr>
      <w:bookmarkStart w:id="69" w:name="OLE_LINK55"/>
      <w:r w:rsidRPr="00B14E78">
        <w:rPr>
          <w:rFonts w:ascii="Segoe UI" w:hAnsi="Segoe UI" w:cs="Segoe UI"/>
        </w:rPr>
        <w:t>Electrical:</w:t>
      </w:r>
    </w:p>
    <w:p w14:paraId="04224B1F" w14:textId="6A4E653B" w:rsidR="00DF2577" w:rsidRPr="00B14E78" w:rsidRDefault="007D792F" w:rsidP="00DF2577">
      <w:pPr>
        <w:pStyle w:val="Zkladntext"/>
        <w:numPr>
          <w:ilvl w:val="0"/>
          <w:numId w:val="4"/>
        </w:numPr>
        <w:spacing w:after="60" w:line="264" w:lineRule="auto"/>
        <w:rPr>
          <w:rFonts w:ascii="Segoe UI" w:hAnsi="Segoe UI" w:cs="Segoe UI"/>
          <w:sz w:val="22"/>
        </w:rPr>
      </w:pPr>
      <w:bookmarkStart w:id="70" w:name="OLE_LINK56"/>
      <w:bookmarkEnd w:id="69"/>
      <w:r w:rsidRPr="00B14E78">
        <w:rPr>
          <w:rFonts w:ascii="Segoe UI" w:hAnsi="Segoe UI" w:cs="Segoe UI"/>
          <w:sz w:val="22"/>
        </w:rPr>
        <w:t xml:space="preserve">connection point for the </w:t>
      </w:r>
      <w:r w:rsidR="00A91593">
        <w:rPr>
          <w:rFonts w:ascii="Segoe UI" w:hAnsi="Segoe UI" w:cs="Segoe UI"/>
          <w:sz w:val="22"/>
        </w:rPr>
        <w:t>electrical cabinet</w:t>
      </w:r>
      <w:r w:rsidRPr="00B14E78">
        <w:rPr>
          <w:rFonts w:ascii="Segoe UI" w:hAnsi="Segoe UI" w:cs="Segoe UI"/>
          <w:sz w:val="22"/>
        </w:rPr>
        <w:t xml:space="preserve"> (</w:t>
      </w:r>
      <w:r w:rsidR="00A91593">
        <w:rPr>
          <w:rFonts w:ascii="Segoe UI" w:hAnsi="Segoe UI" w:cs="Segoe UI"/>
          <w:sz w:val="22"/>
        </w:rPr>
        <w:t>portable cabinet is</w:t>
      </w:r>
      <w:r w:rsidR="00A91593" w:rsidRPr="00B14E78">
        <w:rPr>
          <w:rFonts w:ascii="Segoe UI" w:hAnsi="Segoe UI" w:cs="Segoe UI"/>
          <w:sz w:val="22"/>
        </w:rPr>
        <w:t xml:space="preserve"> </w:t>
      </w:r>
      <w:r w:rsidRPr="00B14E78">
        <w:rPr>
          <w:rFonts w:ascii="Segoe UI" w:hAnsi="Segoe UI" w:cs="Segoe UI"/>
          <w:sz w:val="22"/>
        </w:rPr>
        <w:t xml:space="preserve">within the scope of the </w:t>
      </w:r>
      <w:r w:rsidR="00801828">
        <w:rPr>
          <w:rFonts w:ascii="Segoe UI" w:hAnsi="Segoe UI" w:cs="Segoe UI"/>
          <w:sz w:val="22"/>
        </w:rPr>
        <w:t>C</w:t>
      </w:r>
      <w:r w:rsidRPr="00B14E78">
        <w:rPr>
          <w:rFonts w:ascii="Segoe UI" w:hAnsi="Segoe UI" w:cs="Segoe UI"/>
          <w:sz w:val="22"/>
        </w:rPr>
        <w:t>ontractor),</w:t>
      </w:r>
    </w:p>
    <w:bookmarkEnd w:id="70"/>
    <w:p w14:paraId="07ACCC87" w14:textId="77777777" w:rsidR="00DF2577" w:rsidRPr="00B14E78" w:rsidRDefault="00DF2577" w:rsidP="00DF2577">
      <w:pPr>
        <w:pStyle w:val="Zkladntext"/>
        <w:spacing w:after="60" w:line="264" w:lineRule="auto"/>
        <w:ind w:left="720"/>
        <w:rPr>
          <w:rFonts w:ascii="Segoe UI" w:hAnsi="Segoe UI" w:cs="Segoe UI"/>
        </w:rPr>
      </w:pPr>
    </w:p>
    <w:p w14:paraId="44F33D69" w14:textId="6C212FDC" w:rsidR="00DF2577" w:rsidRPr="00B14E78" w:rsidRDefault="00A91593" w:rsidP="00DF2577">
      <w:pPr>
        <w:rPr>
          <w:rFonts w:ascii="Segoe UI" w:hAnsi="Segoe UI" w:cs="Segoe UI"/>
        </w:rPr>
      </w:pPr>
      <w:bookmarkStart w:id="71" w:name="OLE_LINK57"/>
      <w:r>
        <w:rPr>
          <w:rFonts w:ascii="Segoe UI" w:hAnsi="Segoe UI" w:cs="Segoe UI"/>
        </w:rPr>
        <w:lastRenderedPageBreak/>
        <w:t>I&amp;C</w:t>
      </w:r>
      <w:r w:rsidR="00DF2577" w:rsidRPr="00B14E78">
        <w:rPr>
          <w:rFonts w:ascii="Segoe UI" w:hAnsi="Segoe UI" w:cs="Segoe UI"/>
        </w:rPr>
        <w:t>:</w:t>
      </w:r>
    </w:p>
    <w:p w14:paraId="4287C14E" w14:textId="530411E2" w:rsidR="00DF2577" w:rsidRPr="00B14E78" w:rsidRDefault="00F04C81" w:rsidP="00DF2577">
      <w:pPr>
        <w:pStyle w:val="Zkladntext"/>
        <w:numPr>
          <w:ilvl w:val="0"/>
          <w:numId w:val="4"/>
        </w:numPr>
        <w:spacing w:after="60" w:line="264" w:lineRule="auto"/>
        <w:rPr>
          <w:rFonts w:ascii="Segoe UI" w:hAnsi="Segoe UI" w:cs="Segoe UI"/>
          <w:sz w:val="22"/>
        </w:rPr>
      </w:pPr>
      <w:bookmarkStart w:id="72" w:name="OLE_LINK58"/>
      <w:bookmarkEnd w:id="71"/>
      <w:r w:rsidRPr="00B14E78">
        <w:rPr>
          <w:rFonts w:ascii="Segoe UI" w:hAnsi="Segoe UI" w:cs="Segoe UI"/>
          <w:sz w:val="22"/>
        </w:rPr>
        <w:t>not considered</w:t>
      </w:r>
    </w:p>
    <w:bookmarkEnd w:id="72"/>
    <w:p w14:paraId="62371070" w14:textId="77777777" w:rsidR="00DF2577" w:rsidRPr="00B04824" w:rsidRDefault="00DF2577" w:rsidP="00DF2577">
      <w:pPr>
        <w:pStyle w:val="Zkladntext"/>
        <w:spacing w:after="60" w:line="264" w:lineRule="auto"/>
        <w:ind w:left="720"/>
        <w:rPr>
          <w:rFonts w:ascii="Segoe UI" w:hAnsi="Segoe UI" w:cs="Segoe UI"/>
          <w:sz w:val="22"/>
        </w:rPr>
      </w:pPr>
    </w:p>
    <w:sectPr w:rsidR="00DF2577" w:rsidRPr="00B04824">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egoe UI">
    <w:panose1 w:val="020B0502040204020203"/>
    <w:charset w:val="EE"/>
    <w:family w:val="swiss"/>
    <w:pitch w:val="variable"/>
    <w:sig w:usb0="E4002EFF" w:usb1="C000E47F" w:usb2="00000009" w:usb3="00000000" w:csb0="000001FF" w:csb1="00000000"/>
  </w:font>
  <w:font w:name="Palatino Linotype">
    <w:panose1 w:val="02040502050505030304"/>
    <w:charset w:val="EE"/>
    <w:family w:val="roman"/>
    <w:pitch w:val="variable"/>
    <w:sig w:usb0="E0000287" w:usb1="40000013" w:usb2="00000000" w:usb3="00000000" w:csb0="0000019F" w:csb1="00000000"/>
  </w:font>
  <w:font w:name="Calibri">
    <w:panose1 w:val="020F0502020204030204"/>
    <w:charset w:val="EE"/>
    <w:family w:val="swiss"/>
    <w:pitch w:val="variable"/>
    <w:sig w:usb0="E4002EFF" w:usb1="C200247B" w:usb2="00000009" w:usb3="00000000" w:csb0="000001FF" w:csb1="00000000"/>
  </w:font>
  <w:font w:name="Calibri Light">
    <w:panose1 w:val="020F0302020204030204"/>
    <w:charset w:val="EE"/>
    <w:family w:val="swiss"/>
    <w:pitch w:val="variable"/>
    <w:sig w:usb0="E4002EFF" w:usb1="C200247B" w:usb2="00000009" w:usb3="00000000" w:csb0="000001FF" w:csb1="00000000"/>
  </w:font>
  <w:font w:name="Verdana">
    <w:panose1 w:val="020B0604030504040204"/>
    <w:charset w:val="EE"/>
    <w:family w:val="swiss"/>
    <w:pitch w:val="variable"/>
    <w:sig w:usb0="A00006FF" w:usb1="4000205B" w:usb2="00000010" w:usb3="00000000" w:csb0="0000019F" w:csb1="00000000"/>
  </w:font>
  <w:font w:name="Arial MT">
    <w:altName w:val="Arial"/>
    <w:charset w:val="01"/>
    <w:family w:val="swiss"/>
    <w:pitch w:val="variable"/>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5E67E5E"/>
    <w:multiLevelType w:val="hybridMultilevel"/>
    <w:tmpl w:val="540CCC0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 w15:restartNumberingAfterBreak="0">
    <w:nsid w:val="07CB359B"/>
    <w:multiLevelType w:val="hybridMultilevel"/>
    <w:tmpl w:val="7DA2137E"/>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 w15:restartNumberingAfterBreak="0">
    <w:nsid w:val="0B8E0446"/>
    <w:multiLevelType w:val="multilevel"/>
    <w:tmpl w:val="4A9816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 w15:restartNumberingAfterBreak="0">
    <w:nsid w:val="0D343B42"/>
    <w:multiLevelType w:val="multilevel"/>
    <w:tmpl w:val="9B4C29C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 w15:restartNumberingAfterBreak="0">
    <w:nsid w:val="109E20B1"/>
    <w:multiLevelType w:val="hybridMultilevel"/>
    <w:tmpl w:val="AF4A53CC"/>
    <w:lvl w:ilvl="0" w:tplc="45B0F4BC">
      <w:start w:val="1"/>
      <w:numFmt w:val="bullet"/>
      <w:lvlText w:val=""/>
      <w:lvlJc w:val="left"/>
      <w:pPr>
        <w:ind w:left="1080" w:hanging="360"/>
      </w:pPr>
      <w:rPr>
        <w:rFonts w:ascii="Symbol" w:hAnsi="Symbol"/>
      </w:rPr>
    </w:lvl>
    <w:lvl w:ilvl="1" w:tplc="9BD26EC8">
      <w:start w:val="1"/>
      <w:numFmt w:val="bullet"/>
      <w:lvlText w:val=""/>
      <w:lvlJc w:val="left"/>
      <w:pPr>
        <w:ind w:left="1080" w:hanging="360"/>
      </w:pPr>
      <w:rPr>
        <w:rFonts w:ascii="Symbol" w:hAnsi="Symbol"/>
      </w:rPr>
    </w:lvl>
    <w:lvl w:ilvl="2" w:tplc="4F001490">
      <w:start w:val="1"/>
      <w:numFmt w:val="bullet"/>
      <w:lvlText w:val=""/>
      <w:lvlJc w:val="left"/>
      <w:pPr>
        <w:ind w:left="1080" w:hanging="360"/>
      </w:pPr>
      <w:rPr>
        <w:rFonts w:ascii="Symbol" w:hAnsi="Symbol"/>
      </w:rPr>
    </w:lvl>
    <w:lvl w:ilvl="3" w:tplc="4C0CFF74">
      <w:start w:val="1"/>
      <w:numFmt w:val="bullet"/>
      <w:lvlText w:val=""/>
      <w:lvlJc w:val="left"/>
      <w:pPr>
        <w:ind w:left="1080" w:hanging="360"/>
      </w:pPr>
      <w:rPr>
        <w:rFonts w:ascii="Symbol" w:hAnsi="Symbol"/>
      </w:rPr>
    </w:lvl>
    <w:lvl w:ilvl="4" w:tplc="A8DA55DE">
      <w:start w:val="1"/>
      <w:numFmt w:val="bullet"/>
      <w:lvlText w:val=""/>
      <w:lvlJc w:val="left"/>
      <w:pPr>
        <w:ind w:left="1080" w:hanging="360"/>
      </w:pPr>
      <w:rPr>
        <w:rFonts w:ascii="Symbol" w:hAnsi="Symbol"/>
      </w:rPr>
    </w:lvl>
    <w:lvl w:ilvl="5" w:tplc="8860705E">
      <w:start w:val="1"/>
      <w:numFmt w:val="bullet"/>
      <w:lvlText w:val=""/>
      <w:lvlJc w:val="left"/>
      <w:pPr>
        <w:ind w:left="1080" w:hanging="360"/>
      </w:pPr>
      <w:rPr>
        <w:rFonts w:ascii="Symbol" w:hAnsi="Symbol"/>
      </w:rPr>
    </w:lvl>
    <w:lvl w:ilvl="6" w:tplc="3D36A95E">
      <w:start w:val="1"/>
      <w:numFmt w:val="bullet"/>
      <w:lvlText w:val=""/>
      <w:lvlJc w:val="left"/>
      <w:pPr>
        <w:ind w:left="1080" w:hanging="360"/>
      </w:pPr>
      <w:rPr>
        <w:rFonts w:ascii="Symbol" w:hAnsi="Symbol"/>
      </w:rPr>
    </w:lvl>
    <w:lvl w:ilvl="7" w:tplc="0D1C4166">
      <w:start w:val="1"/>
      <w:numFmt w:val="bullet"/>
      <w:lvlText w:val=""/>
      <w:lvlJc w:val="left"/>
      <w:pPr>
        <w:ind w:left="1080" w:hanging="360"/>
      </w:pPr>
      <w:rPr>
        <w:rFonts w:ascii="Symbol" w:hAnsi="Symbol"/>
      </w:rPr>
    </w:lvl>
    <w:lvl w:ilvl="8" w:tplc="56A0CE7C">
      <w:start w:val="1"/>
      <w:numFmt w:val="bullet"/>
      <w:lvlText w:val=""/>
      <w:lvlJc w:val="left"/>
      <w:pPr>
        <w:ind w:left="1080" w:hanging="360"/>
      </w:pPr>
      <w:rPr>
        <w:rFonts w:ascii="Symbol" w:hAnsi="Symbol"/>
      </w:rPr>
    </w:lvl>
  </w:abstractNum>
  <w:abstractNum w:abstractNumId="5" w15:restartNumberingAfterBreak="0">
    <w:nsid w:val="11767E1B"/>
    <w:multiLevelType w:val="multilevel"/>
    <w:tmpl w:val="4F74743E"/>
    <w:lvl w:ilvl="0">
      <w:start w:val="1"/>
      <w:numFmt w:val="decimal"/>
      <w:lvlText w:val="%1."/>
      <w:lvlJc w:val="left"/>
      <w:pPr>
        <w:ind w:left="1211" w:hanging="360"/>
      </w:pPr>
      <w:rPr>
        <w:b/>
        <w:sz w:val="22"/>
        <w:szCs w:val="22"/>
      </w:rPr>
    </w:lvl>
    <w:lvl w:ilvl="1">
      <w:start w:val="1"/>
      <w:numFmt w:val="decimal"/>
      <w:lvlText w:val="%1.%2."/>
      <w:lvlJc w:val="left"/>
      <w:pPr>
        <w:ind w:left="1000" w:hanging="432"/>
      </w:pPr>
      <w:rPr>
        <w:rFonts w:ascii="Segoe UI" w:hAnsi="Segoe UI" w:cs="Segoe UI" w:hint="default"/>
        <w:b/>
        <w:sz w:val="22"/>
        <w:szCs w:val="22"/>
      </w:rPr>
    </w:lvl>
    <w:lvl w:ilvl="2">
      <w:start w:val="1"/>
      <w:numFmt w:val="decimal"/>
      <w:lvlText w:val="%1.%2.%3."/>
      <w:lvlJc w:val="left"/>
      <w:pPr>
        <w:ind w:left="930" w:hanging="504"/>
      </w:pPr>
      <w:rPr>
        <w:rFonts w:ascii="Palatino Linotype" w:hAnsi="Palatino Linotype" w:hint="default"/>
        <w:b/>
        <w:sz w:val="22"/>
        <w:szCs w:val="22"/>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15:restartNumberingAfterBreak="0">
    <w:nsid w:val="15505F1E"/>
    <w:multiLevelType w:val="multilevel"/>
    <w:tmpl w:val="88161B9E"/>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 w15:restartNumberingAfterBreak="0">
    <w:nsid w:val="20755E39"/>
    <w:multiLevelType w:val="multilevel"/>
    <w:tmpl w:val="00CABE9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 w15:restartNumberingAfterBreak="0">
    <w:nsid w:val="216A2AAE"/>
    <w:multiLevelType w:val="multilevel"/>
    <w:tmpl w:val="9B4C29C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 w15:restartNumberingAfterBreak="0">
    <w:nsid w:val="22BA76F3"/>
    <w:multiLevelType w:val="hybridMultilevel"/>
    <w:tmpl w:val="34423F52"/>
    <w:lvl w:ilvl="0" w:tplc="0405000F">
      <w:start w:val="1"/>
      <w:numFmt w:val="decimal"/>
      <w:lvlText w:val="%1."/>
      <w:lvlJc w:val="left"/>
      <w:pPr>
        <w:ind w:left="643"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0" w15:restartNumberingAfterBreak="0">
    <w:nsid w:val="25F27D7E"/>
    <w:multiLevelType w:val="multilevel"/>
    <w:tmpl w:val="521C4E18"/>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 w15:restartNumberingAfterBreak="0">
    <w:nsid w:val="27D13FDB"/>
    <w:multiLevelType w:val="multilevel"/>
    <w:tmpl w:val="FF90BF98"/>
    <w:lvl w:ilvl="0">
      <w:start w:val="1"/>
      <w:numFmt w:val="upperLetter"/>
      <w:lvlText w:val="%1."/>
      <w:lvlJc w:val="left"/>
      <w:pPr>
        <w:tabs>
          <w:tab w:val="num" w:pos="720"/>
        </w:tabs>
        <w:ind w:left="720" w:hanging="360"/>
      </w:pPr>
      <w:rPr>
        <w:rFonts w:hint="default"/>
        <w:sz w:val="20"/>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Symbol" w:hAnsi="Symbol" w:hint="default"/>
        <w:sz w:val="20"/>
      </w:rPr>
    </w:lvl>
    <w:lvl w:ilvl="3">
      <w:start w:val="1"/>
      <w:numFmt w:val="upperLetter"/>
      <w:lvlText w:val="%4."/>
      <w:lvlJc w:val="left"/>
      <w:pPr>
        <w:ind w:left="2880" w:hanging="360"/>
      </w:pPr>
      <w:rPr>
        <w:rFonts w:hint="default"/>
      </w:rPr>
    </w:lvl>
    <w:lvl w:ilvl="4">
      <w:start w:val="85"/>
      <w:numFmt w:val="decimal"/>
      <w:lvlText w:val="%5"/>
      <w:lvlJc w:val="left"/>
      <w:pPr>
        <w:ind w:left="3600" w:hanging="360"/>
      </w:pPr>
      <w:rPr>
        <w:rFonts w:hint="default"/>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2" w15:restartNumberingAfterBreak="0">
    <w:nsid w:val="28446F88"/>
    <w:multiLevelType w:val="hybridMultilevel"/>
    <w:tmpl w:val="CCD214F6"/>
    <w:lvl w:ilvl="0" w:tplc="0405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3" w15:restartNumberingAfterBreak="0">
    <w:nsid w:val="2AE95F5E"/>
    <w:multiLevelType w:val="hybridMultilevel"/>
    <w:tmpl w:val="D37A7F5C"/>
    <w:lvl w:ilvl="0" w:tplc="DC789CE8">
      <w:start w:val="1"/>
      <w:numFmt w:val="bullet"/>
      <w:lvlText w:val="-"/>
      <w:lvlJc w:val="left"/>
      <w:pPr>
        <w:ind w:left="720" w:hanging="360"/>
      </w:pPr>
      <w:rPr>
        <w:rFonts w:ascii="Calibri" w:eastAsia="Calibri" w:hAnsi="Calibri" w:cs="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 w15:restartNumberingAfterBreak="0">
    <w:nsid w:val="2F9C33EC"/>
    <w:multiLevelType w:val="multilevel"/>
    <w:tmpl w:val="33A23A4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5" w15:restartNumberingAfterBreak="0">
    <w:nsid w:val="2FCA205A"/>
    <w:multiLevelType w:val="hybridMultilevel"/>
    <w:tmpl w:val="965CF1F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 w15:restartNumberingAfterBreak="0">
    <w:nsid w:val="31F07DE6"/>
    <w:multiLevelType w:val="hybridMultilevel"/>
    <w:tmpl w:val="31EC7D6E"/>
    <w:lvl w:ilvl="0" w:tplc="FC3629F6">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7" w15:restartNumberingAfterBreak="0">
    <w:nsid w:val="350A75FC"/>
    <w:multiLevelType w:val="hybridMultilevel"/>
    <w:tmpl w:val="FEC0B3A8"/>
    <w:lvl w:ilvl="0" w:tplc="04050015">
      <w:start w:val="1"/>
      <w:numFmt w:val="upp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8" w15:restartNumberingAfterBreak="0">
    <w:nsid w:val="3629718B"/>
    <w:multiLevelType w:val="hybridMultilevel"/>
    <w:tmpl w:val="5E18267A"/>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9" w15:restartNumberingAfterBreak="0">
    <w:nsid w:val="3AEF24CC"/>
    <w:multiLevelType w:val="multilevel"/>
    <w:tmpl w:val="E02CB8E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0" w15:restartNumberingAfterBreak="0">
    <w:nsid w:val="3CDB4B66"/>
    <w:multiLevelType w:val="hybridMultilevel"/>
    <w:tmpl w:val="5F5A812C"/>
    <w:lvl w:ilvl="0" w:tplc="C13A54F2">
      <w:start w:val="1"/>
      <w:numFmt w:val="decimal"/>
      <w:lvlText w:val="%1)"/>
      <w:lvlJc w:val="left"/>
      <w:pPr>
        <w:ind w:left="1065" w:hanging="705"/>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1" w15:restartNumberingAfterBreak="0">
    <w:nsid w:val="3DC74948"/>
    <w:multiLevelType w:val="multilevel"/>
    <w:tmpl w:val="809C73A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2" w15:restartNumberingAfterBreak="0">
    <w:nsid w:val="3EC24D2E"/>
    <w:multiLevelType w:val="hybridMultilevel"/>
    <w:tmpl w:val="46D6EC1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3" w15:restartNumberingAfterBreak="0">
    <w:nsid w:val="43171E0A"/>
    <w:multiLevelType w:val="hybridMultilevel"/>
    <w:tmpl w:val="2B22375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4" w15:restartNumberingAfterBreak="0">
    <w:nsid w:val="44B3529C"/>
    <w:multiLevelType w:val="multilevel"/>
    <w:tmpl w:val="C28CECBC"/>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5" w15:restartNumberingAfterBreak="0">
    <w:nsid w:val="534E2A2B"/>
    <w:multiLevelType w:val="hybridMultilevel"/>
    <w:tmpl w:val="34423F52"/>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6" w15:restartNumberingAfterBreak="0">
    <w:nsid w:val="5575215D"/>
    <w:multiLevelType w:val="hybridMultilevel"/>
    <w:tmpl w:val="6F8A5CE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7" w15:restartNumberingAfterBreak="0">
    <w:nsid w:val="5EFB02CA"/>
    <w:multiLevelType w:val="multilevel"/>
    <w:tmpl w:val="6922A8F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8" w15:restartNumberingAfterBreak="0">
    <w:nsid w:val="60474218"/>
    <w:multiLevelType w:val="hybridMultilevel"/>
    <w:tmpl w:val="34423F52"/>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9" w15:restartNumberingAfterBreak="0">
    <w:nsid w:val="61A119F5"/>
    <w:multiLevelType w:val="multilevel"/>
    <w:tmpl w:val="9B4C29C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0" w15:restartNumberingAfterBreak="0">
    <w:nsid w:val="686358DE"/>
    <w:multiLevelType w:val="multilevel"/>
    <w:tmpl w:val="F6BE7F9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1" w15:restartNumberingAfterBreak="0">
    <w:nsid w:val="69E01242"/>
    <w:multiLevelType w:val="multilevel"/>
    <w:tmpl w:val="7BF00A4C"/>
    <w:lvl w:ilvl="0">
      <w:start w:val="1"/>
      <w:numFmt w:val="decimal"/>
      <w:lvlText w:val="%1."/>
      <w:lvlJc w:val="left"/>
      <w:pPr>
        <w:ind w:left="360" w:hanging="360"/>
      </w:pPr>
      <w:rPr>
        <w:rFonts w:ascii="Segoe UI" w:hAnsi="Segoe UI" w:cs="Segoe UI" w:hint="default"/>
        <w:b/>
        <w:sz w:val="22"/>
        <w:szCs w:val="22"/>
      </w:rPr>
    </w:lvl>
    <w:lvl w:ilvl="1">
      <w:start w:val="1"/>
      <w:numFmt w:val="decimal"/>
      <w:lvlText w:val="%1.%2."/>
      <w:lvlJc w:val="left"/>
      <w:pPr>
        <w:ind w:left="432" w:hanging="432"/>
      </w:pPr>
      <w:rPr>
        <w:rFonts w:ascii="Segoe UI" w:hAnsi="Segoe UI" w:cs="Segoe UI" w:hint="default"/>
        <w:b/>
        <w:sz w:val="22"/>
        <w:szCs w:val="22"/>
      </w:rPr>
    </w:lvl>
    <w:lvl w:ilvl="2">
      <w:start w:val="1"/>
      <w:numFmt w:val="decimal"/>
      <w:lvlText w:val="%1.%2.%3."/>
      <w:lvlJc w:val="left"/>
      <w:pPr>
        <w:ind w:left="930" w:hanging="504"/>
      </w:pPr>
      <w:rPr>
        <w:rFonts w:ascii="Segoe UI" w:hAnsi="Segoe UI" w:cs="Segoe UI" w:hint="default"/>
        <w:b/>
        <w:sz w:val="22"/>
        <w:szCs w:val="22"/>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2" w15:restartNumberingAfterBreak="0">
    <w:nsid w:val="6A5628E7"/>
    <w:multiLevelType w:val="hybridMultilevel"/>
    <w:tmpl w:val="2DFA46F4"/>
    <w:lvl w:ilvl="0" w:tplc="571C31E2">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3" w15:restartNumberingAfterBreak="0">
    <w:nsid w:val="6D536AA5"/>
    <w:multiLevelType w:val="multilevel"/>
    <w:tmpl w:val="1272F0B2"/>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4" w15:restartNumberingAfterBreak="0">
    <w:nsid w:val="6D6B7E35"/>
    <w:multiLevelType w:val="multilevel"/>
    <w:tmpl w:val="B3E4BAF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Symbol" w:hAnsi="Symbol" w:hint="default"/>
        <w:sz w:val="20"/>
      </w:rPr>
    </w:lvl>
    <w:lvl w:ilvl="3">
      <w:start w:val="1"/>
      <w:numFmt w:val="upperLetter"/>
      <w:lvlText w:val="%4."/>
      <w:lvlJc w:val="left"/>
      <w:pPr>
        <w:ind w:left="2880" w:hanging="360"/>
      </w:pPr>
      <w:rPr>
        <w:rFonts w:hint="default"/>
      </w:rPr>
    </w:lvl>
    <w:lvl w:ilvl="4">
      <w:start w:val="85"/>
      <w:numFmt w:val="decimal"/>
      <w:lvlText w:val="%5"/>
      <w:lvlJc w:val="left"/>
      <w:pPr>
        <w:ind w:left="3600" w:hanging="360"/>
      </w:pPr>
      <w:rPr>
        <w:rFonts w:hint="default"/>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5" w15:restartNumberingAfterBreak="0">
    <w:nsid w:val="7F3439C8"/>
    <w:multiLevelType w:val="multilevel"/>
    <w:tmpl w:val="BF5CE5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16cid:durableId="304435878">
    <w:abstractNumId w:val="2"/>
  </w:num>
  <w:num w:numId="2" w16cid:durableId="1076127714">
    <w:abstractNumId w:val="33"/>
  </w:num>
  <w:num w:numId="3" w16cid:durableId="1494025450">
    <w:abstractNumId w:val="7"/>
  </w:num>
  <w:num w:numId="4" w16cid:durableId="1260985374">
    <w:abstractNumId w:val="24"/>
  </w:num>
  <w:num w:numId="5" w16cid:durableId="350617967">
    <w:abstractNumId w:val="30"/>
  </w:num>
  <w:num w:numId="6" w16cid:durableId="584608117">
    <w:abstractNumId w:val="14"/>
  </w:num>
  <w:num w:numId="7" w16cid:durableId="117645055">
    <w:abstractNumId w:val="34"/>
  </w:num>
  <w:num w:numId="8" w16cid:durableId="1139957190">
    <w:abstractNumId w:val="27"/>
  </w:num>
  <w:num w:numId="9" w16cid:durableId="1989243521">
    <w:abstractNumId w:val="35"/>
  </w:num>
  <w:num w:numId="10" w16cid:durableId="64843877">
    <w:abstractNumId w:val="19"/>
  </w:num>
  <w:num w:numId="11" w16cid:durableId="1730692091">
    <w:abstractNumId w:val="6"/>
  </w:num>
  <w:num w:numId="12" w16cid:durableId="795759058">
    <w:abstractNumId w:val="10"/>
  </w:num>
  <w:num w:numId="13" w16cid:durableId="1476027784">
    <w:abstractNumId w:val="26"/>
  </w:num>
  <w:num w:numId="14" w16cid:durableId="110323473">
    <w:abstractNumId w:val="23"/>
  </w:num>
  <w:num w:numId="15" w16cid:durableId="216673921">
    <w:abstractNumId w:val="18"/>
  </w:num>
  <w:num w:numId="16" w16cid:durableId="1333604788">
    <w:abstractNumId w:val="1"/>
  </w:num>
  <w:num w:numId="17" w16cid:durableId="1474370735">
    <w:abstractNumId w:val="32"/>
  </w:num>
  <w:num w:numId="18" w16cid:durableId="1693875742">
    <w:abstractNumId w:val="9"/>
  </w:num>
  <w:num w:numId="19" w16cid:durableId="1437139887">
    <w:abstractNumId w:val="16"/>
  </w:num>
  <w:num w:numId="20" w16cid:durableId="78060574">
    <w:abstractNumId w:val="12"/>
  </w:num>
  <w:num w:numId="21" w16cid:durableId="1729761434">
    <w:abstractNumId w:val="0"/>
  </w:num>
  <w:num w:numId="22" w16cid:durableId="2103599889">
    <w:abstractNumId w:val="8"/>
  </w:num>
  <w:num w:numId="23" w16cid:durableId="1172600352">
    <w:abstractNumId w:val="3"/>
  </w:num>
  <w:num w:numId="24" w16cid:durableId="1627153128">
    <w:abstractNumId w:val="13"/>
  </w:num>
  <w:num w:numId="25" w16cid:durableId="341517586">
    <w:abstractNumId w:val="22"/>
  </w:num>
  <w:num w:numId="26" w16cid:durableId="1469860576">
    <w:abstractNumId w:val="31"/>
  </w:num>
  <w:num w:numId="27" w16cid:durableId="1363288211">
    <w:abstractNumId w:val="29"/>
  </w:num>
  <w:num w:numId="28" w16cid:durableId="1826971936">
    <w:abstractNumId w:val="20"/>
  </w:num>
  <w:num w:numId="29" w16cid:durableId="104467778">
    <w:abstractNumId w:val="21"/>
  </w:num>
  <w:num w:numId="30" w16cid:durableId="1282149657">
    <w:abstractNumId w:val="17"/>
  </w:num>
  <w:num w:numId="31" w16cid:durableId="700861291">
    <w:abstractNumId w:val="5"/>
  </w:num>
  <w:num w:numId="32" w16cid:durableId="1999535795">
    <w:abstractNumId w:val="11"/>
  </w:num>
  <w:num w:numId="33" w16cid:durableId="1922181770">
    <w:abstractNumId w:val="25"/>
  </w:num>
  <w:num w:numId="34" w16cid:durableId="1185291326">
    <w:abstractNumId w:val="28"/>
  </w:num>
  <w:num w:numId="35" w16cid:durableId="1978290506">
    <w:abstractNumId w:val="4"/>
  </w:num>
  <w:num w:numId="36" w16cid:durableId="1132215113">
    <w:abstractNumId w:val="15"/>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Ing. Martin Mužila">
    <w15:presenceInfo w15:providerId="AD" w15:userId="S::muzila@sako.cz::40edc90c-e8ac-48a8-a2db-1b9af59e285e"/>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trackRevisions/>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F2479"/>
    <w:rsid w:val="00002324"/>
    <w:rsid w:val="0000595D"/>
    <w:rsid w:val="0001133C"/>
    <w:rsid w:val="00026D77"/>
    <w:rsid w:val="00044DB7"/>
    <w:rsid w:val="00052D9D"/>
    <w:rsid w:val="00070503"/>
    <w:rsid w:val="0007684E"/>
    <w:rsid w:val="0007741F"/>
    <w:rsid w:val="00090860"/>
    <w:rsid w:val="00095F95"/>
    <w:rsid w:val="00097007"/>
    <w:rsid w:val="000A0EF5"/>
    <w:rsid w:val="000A5EEA"/>
    <w:rsid w:val="000E38FD"/>
    <w:rsid w:val="000E3D94"/>
    <w:rsid w:val="00100A19"/>
    <w:rsid w:val="0012295C"/>
    <w:rsid w:val="00134BFE"/>
    <w:rsid w:val="001361BD"/>
    <w:rsid w:val="00147AD6"/>
    <w:rsid w:val="001613DD"/>
    <w:rsid w:val="00173FC3"/>
    <w:rsid w:val="001813BB"/>
    <w:rsid w:val="00182E01"/>
    <w:rsid w:val="001A3B1B"/>
    <w:rsid w:val="001E3C41"/>
    <w:rsid w:val="001E4089"/>
    <w:rsid w:val="0020184A"/>
    <w:rsid w:val="002057DD"/>
    <w:rsid w:val="00216F21"/>
    <w:rsid w:val="00230D5B"/>
    <w:rsid w:val="002313E0"/>
    <w:rsid w:val="002356AE"/>
    <w:rsid w:val="0027195D"/>
    <w:rsid w:val="00271EEF"/>
    <w:rsid w:val="0028238B"/>
    <w:rsid w:val="00286794"/>
    <w:rsid w:val="00287B54"/>
    <w:rsid w:val="00294A90"/>
    <w:rsid w:val="002F0E7F"/>
    <w:rsid w:val="002F1F26"/>
    <w:rsid w:val="002F2479"/>
    <w:rsid w:val="002F257C"/>
    <w:rsid w:val="002F26B5"/>
    <w:rsid w:val="002F31CF"/>
    <w:rsid w:val="002F51D0"/>
    <w:rsid w:val="00302CF5"/>
    <w:rsid w:val="00313163"/>
    <w:rsid w:val="00340E5B"/>
    <w:rsid w:val="00353920"/>
    <w:rsid w:val="00360BDF"/>
    <w:rsid w:val="0036461D"/>
    <w:rsid w:val="00365FCD"/>
    <w:rsid w:val="003718AD"/>
    <w:rsid w:val="003D0D1B"/>
    <w:rsid w:val="003E0A41"/>
    <w:rsid w:val="004161CE"/>
    <w:rsid w:val="00417DB5"/>
    <w:rsid w:val="004210E3"/>
    <w:rsid w:val="0043458F"/>
    <w:rsid w:val="004410A8"/>
    <w:rsid w:val="00456E0E"/>
    <w:rsid w:val="004609A1"/>
    <w:rsid w:val="004657CC"/>
    <w:rsid w:val="00471125"/>
    <w:rsid w:val="004719BA"/>
    <w:rsid w:val="004864EB"/>
    <w:rsid w:val="004A282E"/>
    <w:rsid w:val="004A6D98"/>
    <w:rsid w:val="004B2232"/>
    <w:rsid w:val="004B3451"/>
    <w:rsid w:val="004B5B9F"/>
    <w:rsid w:val="004C2055"/>
    <w:rsid w:val="004C22D5"/>
    <w:rsid w:val="004D287F"/>
    <w:rsid w:val="004D65EA"/>
    <w:rsid w:val="004F5FE4"/>
    <w:rsid w:val="0050756A"/>
    <w:rsid w:val="00512218"/>
    <w:rsid w:val="005166AB"/>
    <w:rsid w:val="005316FF"/>
    <w:rsid w:val="00535A69"/>
    <w:rsid w:val="0054024D"/>
    <w:rsid w:val="0055312F"/>
    <w:rsid w:val="00560F6D"/>
    <w:rsid w:val="0056707F"/>
    <w:rsid w:val="005724E1"/>
    <w:rsid w:val="00572C18"/>
    <w:rsid w:val="00580154"/>
    <w:rsid w:val="00584E12"/>
    <w:rsid w:val="00593A5E"/>
    <w:rsid w:val="005A0F0D"/>
    <w:rsid w:val="005A7930"/>
    <w:rsid w:val="005B336B"/>
    <w:rsid w:val="005D18EC"/>
    <w:rsid w:val="005D4CB1"/>
    <w:rsid w:val="005D67FD"/>
    <w:rsid w:val="005E635E"/>
    <w:rsid w:val="00606004"/>
    <w:rsid w:val="00613237"/>
    <w:rsid w:val="0061524D"/>
    <w:rsid w:val="00622F8C"/>
    <w:rsid w:val="00624D2D"/>
    <w:rsid w:val="00631C07"/>
    <w:rsid w:val="00645AA7"/>
    <w:rsid w:val="00646EA8"/>
    <w:rsid w:val="00654078"/>
    <w:rsid w:val="00663873"/>
    <w:rsid w:val="00691CC7"/>
    <w:rsid w:val="00696B0D"/>
    <w:rsid w:val="006A08BC"/>
    <w:rsid w:val="006A70DE"/>
    <w:rsid w:val="006C50EB"/>
    <w:rsid w:val="006E30C0"/>
    <w:rsid w:val="006F4FB3"/>
    <w:rsid w:val="006F7C19"/>
    <w:rsid w:val="00711A01"/>
    <w:rsid w:val="00713939"/>
    <w:rsid w:val="00724625"/>
    <w:rsid w:val="007344D2"/>
    <w:rsid w:val="0073659A"/>
    <w:rsid w:val="00737A86"/>
    <w:rsid w:val="00762D44"/>
    <w:rsid w:val="00764417"/>
    <w:rsid w:val="0076604F"/>
    <w:rsid w:val="007676B5"/>
    <w:rsid w:val="00780575"/>
    <w:rsid w:val="00787E98"/>
    <w:rsid w:val="00792AB8"/>
    <w:rsid w:val="007960AA"/>
    <w:rsid w:val="007A72D0"/>
    <w:rsid w:val="007B3E33"/>
    <w:rsid w:val="007C75A8"/>
    <w:rsid w:val="007D06C6"/>
    <w:rsid w:val="007D62B1"/>
    <w:rsid w:val="007D6891"/>
    <w:rsid w:val="007D792F"/>
    <w:rsid w:val="007E6932"/>
    <w:rsid w:val="007F007F"/>
    <w:rsid w:val="00801828"/>
    <w:rsid w:val="008073EF"/>
    <w:rsid w:val="0083153D"/>
    <w:rsid w:val="00832A1A"/>
    <w:rsid w:val="00836DAE"/>
    <w:rsid w:val="00841361"/>
    <w:rsid w:val="00847D8A"/>
    <w:rsid w:val="00890257"/>
    <w:rsid w:val="008A1A6E"/>
    <w:rsid w:val="008A480E"/>
    <w:rsid w:val="008A6491"/>
    <w:rsid w:val="008B1975"/>
    <w:rsid w:val="008B2754"/>
    <w:rsid w:val="008B71BA"/>
    <w:rsid w:val="008B7A24"/>
    <w:rsid w:val="008C1DAE"/>
    <w:rsid w:val="008C2245"/>
    <w:rsid w:val="008C57CF"/>
    <w:rsid w:val="008D5537"/>
    <w:rsid w:val="008D5EA9"/>
    <w:rsid w:val="008D70AA"/>
    <w:rsid w:val="008E508A"/>
    <w:rsid w:val="008E75AC"/>
    <w:rsid w:val="00900E0B"/>
    <w:rsid w:val="0091304D"/>
    <w:rsid w:val="009133E2"/>
    <w:rsid w:val="0092275B"/>
    <w:rsid w:val="0092626B"/>
    <w:rsid w:val="00926C9D"/>
    <w:rsid w:val="00931671"/>
    <w:rsid w:val="00946A7A"/>
    <w:rsid w:val="00963C6F"/>
    <w:rsid w:val="00974541"/>
    <w:rsid w:val="0099260F"/>
    <w:rsid w:val="009A691A"/>
    <w:rsid w:val="009B323F"/>
    <w:rsid w:val="009C32F0"/>
    <w:rsid w:val="009C7941"/>
    <w:rsid w:val="009C7FC8"/>
    <w:rsid w:val="009D0AE5"/>
    <w:rsid w:val="009D0DD8"/>
    <w:rsid w:val="009D7DF3"/>
    <w:rsid w:val="009E37AF"/>
    <w:rsid w:val="009E3BF3"/>
    <w:rsid w:val="00A12C29"/>
    <w:rsid w:val="00A21446"/>
    <w:rsid w:val="00A21966"/>
    <w:rsid w:val="00A243D4"/>
    <w:rsid w:val="00A24666"/>
    <w:rsid w:val="00A42C8D"/>
    <w:rsid w:val="00A43E65"/>
    <w:rsid w:val="00A44D5C"/>
    <w:rsid w:val="00A53093"/>
    <w:rsid w:val="00A53566"/>
    <w:rsid w:val="00A54445"/>
    <w:rsid w:val="00A66573"/>
    <w:rsid w:val="00A72FB3"/>
    <w:rsid w:val="00A7648D"/>
    <w:rsid w:val="00A91593"/>
    <w:rsid w:val="00AA09AE"/>
    <w:rsid w:val="00AA698F"/>
    <w:rsid w:val="00AB3496"/>
    <w:rsid w:val="00AD5141"/>
    <w:rsid w:val="00AD6658"/>
    <w:rsid w:val="00B02823"/>
    <w:rsid w:val="00B04403"/>
    <w:rsid w:val="00B04824"/>
    <w:rsid w:val="00B04C06"/>
    <w:rsid w:val="00B141B0"/>
    <w:rsid w:val="00B14E78"/>
    <w:rsid w:val="00B42F2F"/>
    <w:rsid w:val="00B45102"/>
    <w:rsid w:val="00B470D9"/>
    <w:rsid w:val="00B504C0"/>
    <w:rsid w:val="00B53320"/>
    <w:rsid w:val="00B539CB"/>
    <w:rsid w:val="00B55224"/>
    <w:rsid w:val="00B55E63"/>
    <w:rsid w:val="00B576FA"/>
    <w:rsid w:val="00B615E2"/>
    <w:rsid w:val="00B8103B"/>
    <w:rsid w:val="00B90BF8"/>
    <w:rsid w:val="00B96989"/>
    <w:rsid w:val="00B970A6"/>
    <w:rsid w:val="00B97B0F"/>
    <w:rsid w:val="00BA3A13"/>
    <w:rsid w:val="00BD4349"/>
    <w:rsid w:val="00BE3FBC"/>
    <w:rsid w:val="00BF5342"/>
    <w:rsid w:val="00C04863"/>
    <w:rsid w:val="00C10129"/>
    <w:rsid w:val="00C13327"/>
    <w:rsid w:val="00C2338A"/>
    <w:rsid w:val="00C42773"/>
    <w:rsid w:val="00C473FC"/>
    <w:rsid w:val="00C60A7A"/>
    <w:rsid w:val="00C7061F"/>
    <w:rsid w:val="00C71661"/>
    <w:rsid w:val="00C75502"/>
    <w:rsid w:val="00C906BB"/>
    <w:rsid w:val="00CA0D5E"/>
    <w:rsid w:val="00CA258A"/>
    <w:rsid w:val="00CC5C00"/>
    <w:rsid w:val="00CD6619"/>
    <w:rsid w:val="00CF1C8D"/>
    <w:rsid w:val="00CF5CBD"/>
    <w:rsid w:val="00CF74AA"/>
    <w:rsid w:val="00D11552"/>
    <w:rsid w:val="00D129A0"/>
    <w:rsid w:val="00D157F0"/>
    <w:rsid w:val="00D254E8"/>
    <w:rsid w:val="00D4365A"/>
    <w:rsid w:val="00D47957"/>
    <w:rsid w:val="00D52A4F"/>
    <w:rsid w:val="00D6552E"/>
    <w:rsid w:val="00D956B8"/>
    <w:rsid w:val="00DB0BBE"/>
    <w:rsid w:val="00DB6A3E"/>
    <w:rsid w:val="00DB6C9A"/>
    <w:rsid w:val="00DC0741"/>
    <w:rsid w:val="00DC6139"/>
    <w:rsid w:val="00DD644B"/>
    <w:rsid w:val="00DE1756"/>
    <w:rsid w:val="00DF2577"/>
    <w:rsid w:val="00DF5A45"/>
    <w:rsid w:val="00DF70E7"/>
    <w:rsid w:val="00E01F89"/>
    <w:rsid w:val="00E11DBD"/>
    <w:rsid w:val="00E340DB"/>
    <w:rsid w:val="00E462E6"/>
    <w:rsid w:val="00E52962"/>
    <w:rsid w:val="00E555A4"/>
    <w:rsid w:val="00E66252"/>
    <w:rsid w:val="00E77701"/>
    <w:rsid w:val="00E80C70"/>
    <w:rsid w:val="00EA26F5"/>
    <w:rsid w:val="00EA43E4"/>
    <w:rsid w:val="00EA4424"/>
    <w:rsid w:val="00EB53C1"/>
    <w:rsid w:val="00EC44DE"/>
    <w:rsid w:val="00ED1D2A"/>
    <w:rsid w:val="00EF2869"/>
    <w:rsid w:val="00EF2B43"/>
    <w:rsid w:val="00F04C81"/>
    <w:rsid w:val="00F0519A"/>
    <w:rsid w:val="00F119CF"/>
    <w:rsid w:val="00F12424"/>
    <w:rsid w:val="00F20DE9"/>
    <w:rsid w:val="00F22AA0"/>
    <w:rsid w:val="00F2306D"/>
    <w:rsid w:val="00F24A2A"/>
    <w:rsid w:val="00F36FC8"/>
    <w:rsid w:val="00F37E8A"/>
    <w:rsid w:val="00F50AE5"/>
    <w:rsid w:val="00F52599"/>
    <w:rsid w:val="00F62920"/>
    <w:rsid w:val="00F70077"/>
    <w:rsid w:val="00F72949"/>
    <w:rsid w:val="00F80681"/>
    <w:rsid w:val="00F85BD1"/>
    <w:rsid w:val="00F93932"/>
    <w:rsid w:val="00FA1D04"/>
    <w:rsid w:val="00FA6CE7"/>
    <w:rsid w:val="00FC217E"/>
    <w:rsid w:val="00FF0389"/>
    <w:rsid w:val="00FF160E"/>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1028"/>
    <o:shapelayout v:ext="edit">
      <o:idmap v:ext="edit" data="1"/>
    </o:shapelayout>
  </w:shapeDefaults>
  <w:decimalSymbol w:val=","/>
  <w:listSeparator w:val=";"/>
  <w14:docId w14:val="1D872310"/>
  <w15:chartTrackingRefBased/>
  <w15:docId w15:val="{7AA9B147-1245-48EF-9F0E-9800C008B90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cs-CZ"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rPr>
      <w:lang w:val="en-GB"/>
    </w:rPr>
  </w:style>
  <w:style w:type="paragraph" w:styleId="Nadpis1">
    <w:name w:val="heading 1"/>
    <w:basedOn w:val="Normln"/>
    <w:next w:val="Normln"/>
    <w:link w:val="Nadpis1Char"/>
    <w:uiPriority w:val="9"/>
    <w:qFormat/>
    <w:rsid w:val="002F2479"/>
    <w:pPr>
      <w:keepNext/>
      <w:keepLines/>
      <w:spacing w:before="360" w:after="80"/>
      <w:outlineLvl w:val="0"/>
    </w:pPr>
    <w:rPr>
      <w:rFonts w:asciiTheme="majorHAnsi" w:eastAsiaTheme="majorEastAsia" w:hAnsiTheme="majorHAnsi" w:cstheme="majorBidi"/>
      <w:color w:val="2F5496" w:themeColor="accent1" w:themeShade="BF"/>
      <w:sz w:val="40"/>
      <w:szCs w:val="40"/>
    </w:rPr>
  </w:style>
  <w:style w:type="paragraph" w:styleId="Nadpis2">
    <w:name w:val="heading 2"/>
    <w:basedOn w:val="Normln"/>
    <w:next w:val="Normln"/>
    <w:link w:val="Nadpis2Char"/>
    <w:uiPriority w:val="9"/>
    <w:unhideWhenUsed/>
    <w:qFormat/>
    <w:rsid w:val="002F2479"/>
    <w:pPr>
      <w:keepNext/>
      <w:keepLines/>
      <w:spacing w:before="160" w:after="80"/>
      <w:outlineLvl w:val="1"/>
    </w:pPr>
    <w:rPr>
      <w:rFonts w:asciiTheme="majorHAnsi" w:eastAsiaTheme="majorEastAsia" w:hAnsiTheme="majorHAnsi" w:cstheme="majorBidi"/>
      <w:color w:val="2F5496" w:themeColor="accent1" w:themeShade="BF"/>
      <w:sz w:val="32"/>
      <w:szCs w:val="32"/>
    </w:rPr>
  </w:style>
  <w:style w:type="paragraph" w:styleId="Nadpis3">
    <w:name w:val="heading 3"/>
    <w:basedOn w:val="Normln"/>
    <w:next w:val="Normln"/>
    <w:link w:val="Nadpis3Char"/>
    <w:uiPriority w:val="9"/>
    <w:semiHidden/>
    <w:unhideWhenUsed/>
    <w:qFormat/>
    <w:rsid w:val="002F2479"/>
    <w:pPr>
      <w:keepNext/>
      <w:keepLines/>
      <w:spacing w:before="160" w:after="80"/>
      <w:outlineLvl w:val="2"/>
    </w:pPr>
    <w:rPr>
      <w:rFonts w:eastAsiaTheme="majorEastAsia" w:cstheme="majorBidi"/>
      <w:color w:val="2F5496" w:themeColor="accent1" w:themeShade="BF"/>
      <w:sz w:val="28"/>
      <w:szCs w:val="28"/>
    </w:rPr>
  </w:style>
  <w:style w:type="paragraph" w:styleId="Nadpis4">
    <w:name w:val="heading 4"/>
    <w:basedOn w:val="Normln"/>
    <w:next w:val="Normln"/>
    <w:link w:val="Nadpis4Char"/>
    <w:uiPriority w:val="9"/>
    <w:semiHidden/>
    <w:unhideWhenUsed/>
    <w:qFormat/>
    <w:rsid w:val="002F2479"/>
    <w:pPr>
      <w:keepNext/>
      <w:keepLines/>
      <w:spacing w:before="80" w:after="40"/>
      <w:outlineLvl w:val="3"/>
    </w:pPr>
    <w:rPr>
      <w:rFonts w:eastAsiaTheme="majorEastAsia" w:cstheme="majorBidi"/>
      <w:i/>
      <w:iCs/>
      <w:color w:val="2F5496" w:themeColor="accent1" w:themeShade="BF"/>
    </w:rPr>
  </w:style>
  <w:style w:type="paragraph" w:styleId="Nadpis5">
    <w:name w:val="heading 5"/>
    <w:basedOn w:val="Normln"/>
    <w:next w:val="Normln"/>
    <w:link w:val="Nadpis5Char"/>
    <w:uiPriority w:val="9"/>
    <w:semiHidden/>
    <w:unhideWhenUsed/>
    <w:qFormat/>
    <w:rsid w:val="002F2479"/>
    <w:pPr>
      <w:keepNext/>
      <w:keepLines/>
      <w:spacing w:before="80" w:after="40"/>
      <w:outlineLvl w:val="4"/>
    </w:pPr>
    <w:rPr>
      <w:rFonts w:eastAsiaTheme="majorEastAsia" w:cstheme="majorBidi"/>
      <w:color w:val="2F5496" w:themeColor="accent1" w:themeShade="BF"/>
    </w:rPr>
  </w:style>
  <w:style w:type="paragraph" w:styleId="Nadpis6">
    <w:name w:val="heading 6"/>
    <w:basedOn w:val="Normln"/>
    <w:next w:val="Normln"/>
    <w:link w:val="Nadpis6Char"/>
    <w:uiPriority w:val="9"/>
    <w:semiHidden/>
    <w:unhideWhenUsed/>
    <w:qFormat/>
    <w:rsid w:val="002F2479"/>
    <w:pPr>
      <w:keepNext/>
      <w:keepLines/>
      <w:spacing w:before="40" w:after="0"/>
      <w:outlineLvl w:val="5"/>
    </w:pPr>
    <w:rPr>
      <w:rFonts w:eastAsiaTheme="majorEastAsia" w:cstheme="majorBidi"/>
      <w:i/>
      <w:iCs/>
      <w:color w:val="595959" w:themeColor="text1" w:themeTint="A6"/>
    </w:rPr>
  </w:style>
  <w:style w:type="paragraph" w:styleId="Nadpis7">
    <w:name w:val="heading 7"/>
    <w:basedOn w:val="Normln"/>
    <w:next w:val="Normln"/>
    <w:link w:val="Nadpis7Char"/>
    <w:uiPriority w:val="9"/>
    <w:semiHidden/>
    <w:unhideWhenUsed/>
    <w:qFormat/>
    <w:rsid w:val="002F2479"/>
    <w:pPr>
      <w:keepNext/>
      <w:keepLines/>
      <w:spacing w:before="40" w:after="0"/>
      <w:outlineLvl w:val="6"/>
    </w:pPr>
    <w:rPr>
      <w:rFonts w:eastAsiaTheme="majorEastAsia" w:cstheme="majorBidi"/>
      <w:color w:val="595959" w:themeColor="text1" w:themeTint="A6"/>
    </w:rPr>
  </w:style>
  <w:style w:type="paragraph" w:styleId="Nadpis8">
    <w:name w:val="heading 8"/>
    <w:basedOn w:val="Normln"/>
    <w:next w:val="Normln"/>
    <w:link w:val="Nadpis8Char"/>
    <w:uiPriority w:val="9"/>
    <w:semiHidden/>
    <w:unhideWhenUsed/>
    <w:qFormat/>
    <w:rsid w:val="002F2479"/>
    <w:pPr>
      <w:keepNext/>
      <w:keepLines/>
      <w:spacing w:after="0"/>
      <w:outlineLvl w:val="7"/>
    </w:pPr>
    <w:rPr>
      <w:rFonts w:eastAsiaTheme="majorEastAsia" w:cstheme="majorBidi"/>
      <w:i/>
      <w:iCs/>
      <w:color w:val="272727" w:themeColor="text1" w:themeTint="D8"/>
    </w:rPr>
  </w:style>
  <w:style w:type="paragraph" w:styleId="Nadpis9">
    <w:name w:val="heading 9"/>
    <w:basedOn w:val="Normln"/>
    <w:next w:val="Normln"/>
    <w:link w:val="Nadpis9Char"/>
    <w:uiPriority w:val="9"/>
    <w:semiHidden/>
    <w:unhideWhenUsed/>
    <w:qFormat/>
    <w:rsid w:val="002F2479"/>
    <w:pPr>
      <w:keepNext/>
      <w:keepLines/>
      <w:spacing w:after="0"/>
      <w:outlineLvl w:val="8"/>
    </w:pPr>
    <w:rPr>
      <w:rFonts w:eastAsiaTheme="majorEastAsia" w:cstheme="majorBidi"/>
      <w:color w:val="272727" w:themeColor="text1" w:themeTint="D8"/>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basedOn w:val="Standardnpsmoodstavce"/>
    <w:link w:val="Nadpis1"/>
    <w:uiPriority w:val="9"/>
    <w:rsid w:val="002F2479"/>
    <w:rPr>
      <w:rFonts w:asciiTheme="majorHAnsi" w:eastAsiaTheme="majorEastAsia" w:hAnsiTheme="majorHAnsi" w:cstheme="majorBidi"/>
      <w:color w:val="2F5496" w:themeColor="accent1" w:themeShade="BF"/>
      <w:sz w:val="40"/>
      <w:szCs w:val="40"/>
    </w:rPr>
  </w:style>
  <w:style w:type="character" w:customStyle="1" w:styleId="Nadpis2Char">
    <w:name w:val="Nadpis 2 Char"/>
    <w:basedOn w:val="Standardnpsmoodstavce"/>
    <w:link w:val="Nadpis2"/>
    <w:uiPriority w:val="9"/>
    <w:rsid w:val="002F2479"/>
    <w:rPr>
      <w:rFonts w:asciiTheme="majorHAnsi" w:eastAsiaTheme="majorEastAsia" w:hAnsiTheme="majorHAnsi" w:cstheme="majorBidi"/>
      <w:color w:val="2F5496" w:themeColor="accent1" w:themeShade="BF"/>
      <w:sz w:val="32"/>
      <w:szCs w:val="32"/>
    </w:rPr>
  </w:style>
  <w:style w:type="character" w:customStyle="1" w:styleId="Nadpis3Char">
    <w:name w:val="Nadpis 3 Char"/>
    <w:basedOn w:val="Standardnpsmoodstavce"/>
    <w:link w:val="Nadpis3"/>
    <w:uiPriority w:val="9"/>
    <w:semiHidden/>
    <w:rsid w:val="002F2479"/>
    <w:rPr>
      <w:rFonts w:eastAsiaTheme="majorEastAsia" w:cstheme="majorBidi"/>
      <w:color w:val="2F5496" w:themeColor="accent1" w:themeShade="BF"/>
      <w:sz w:val="28"/>
      <w:szCs w:val="28"/>
    </w:rPr>
  </w:style>
  <w:style w:type="character" w:customStyle="1" w:styleId="Nadpis4Char">
    <w:name w:val="Nadpis 4 Char"/>
    <w:basedOn w:val="Standardnpsmoodstavce"/>
    <w:link w:val="Nadpis4"/>
    <w:uiPriority w:val="9"/>
    <w:semiHidden/>
    <w:rsid w:val="002F2479"/>
    <w:rPr>
      <w:rFonts w:eastAsiaTheme="majorEastAsia" w:cstheme="majorBidi"/>
      <w:i/>
      <w:iCs/>
      <w:color w:val="2F5496" w:themeColor="accent1" w:themeShade="BF"/>
    </w:rPr>
  </w:style>
  <w:style w:type="character" w:customStyle="1" w:styleId="Nadpis5Char">
    <w:name w:val="Nadpis 5 Char"/>
    <w:basedOn w:val="Standardnpsmoodstavce"/>
    <w:link w:val="Nadpis5"/>
    <w:uiPriority w:val="9"/>
    <w:semiHidden/>
    <w:rsid w:val="002F2479"/>
    <w:rPr>
      <w:rFonts w:eastAsiaTheme="majorEastAsia" w:cstheme="majorBidi"/>
      <w:color w:val="2F5496" w:themeColor="accent1" w:themeShade="BF"/>
    </w:rPr>
  </w:style>
  <w:style w:type="character" w:customStyle="1" w:styleId="Nadpis6Char">
    <w:name w:val="Nadpis 6 Char"/>
    <w:basedOn w:val="Standardnpsmoodstavce"/>
    <w:link w:val="Nadpis6"/>
    <w:uiPriority w:val="9"/>
    <w:semiHidden/>
    <w:rsid w:val="002F2479"/>
    <w:rPr>
      <w:rFonts w:eastAsiaTheme="majorEastAsia" w:cstheme="majorBidi"/>
      <w:i/>
      <w:iCs/>
      <w:color w:val="595959" w:themeColor="text1" w:themeTint="A6"/>
    </w:rPr>
  </w:style>
  <w:style w:type="character" w:customStyle="1" w:styleId="Nadpis7Char">
    <w:name w:val="Nadpis 7 Char"/>
    <w:basedOn w:val="Standardnpsmoodstavce"/>
    <w:link w:val="Nadpis7"/>
    <w:uiPriority w:val="9"/>
    <w:semiHidden/>
    <w:rsid w:val="002F2479"/>
    <w:rPr>
      <w:rFonts w:eastAsiaTheme="majorEastAsia" w:cstheme="majorBidi"/>
      <w:color w:val="595959" w:themeColor="text1" w:themeTint="A6"/>
    </w:rPr>
  </w:style>
  <w:style w:type="character" w:customStyle="1" w:styleId="Nadpis8Char">
    <w:name w:val="Nadpis 8 Char"/>
    <w:basedOn w:val="Standardnpsmoodstavce"/>
    <w:link w:val="Nadpis8"/>
    <w:uiPriority w:val="9"/>
    <w:semiHidden/>
    <w:rsid w:val="002F2479"/>
    <w:rPr>
      <w:rFonts w:eastAsiaTheme="majorEastAsia" w:cstheme="majorBidi"/>
      <w:i/>
      <w:iCs/>
      <w:color w:val="272727" w:themeColor="text1" w:themeTint="D8"/>
    </w:rPr>
  </w:style>
  <w:style w:type="character" w:customStyle="1" w:styleId="Nadpis9Char">
    <w:name w:val="Nadpis 9 Char"/>
    <w:basedOn w:val="Standardnpsmoodstavce"/>
    <w:link w:val="Nadpis9"/>
    <w:uiPriority w:val="9"/>
    <w:semiHidden/>
    <w:rsid w:val="002F2479"/>
    <w:rPr>
      <w:rFonts w:eastAsiaTheme="majorEastAsia" w:cstheme="majorBidi"/>
      <w:color w:val="272727" w:themeColor="text1" w:themeTint="D8"/>
    </w:rPr>
  </w:style>
  <w:style w:type="paragraph" w:styleId="Nzev">
    <w:name w:val="Title"/>
    <w:basedOn w:val="Normln"/>
    <w:next w:val="Normln"/>
    <w:link w:val="NzevChar"/>
    <w:uiPriority w:val="10"/>
    <w:qFormat/>
    <w:rsid w:val="002F2479"/>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NzevChar">
    <w:name w:val="Název Char"/>
    <w:basedOn w:val="Standardnpsmoodstavce"/>
    <w:link w:val="Nzev"/>
    <w:uiPriority w:val="10"/>
    <w:rsid w:val="002F2479"/>
    <w:rPr>
      <w:rFonts w:asciiTheme="majorHAnsi" w:eastAsiaTheme="majorEastAsia" w:hAnsiTheme="majorHAnsi" w:cstheme="majorBidi"/>
      <w:spacing w:val="-10"/>
      <w:kern w:val="28"/>
      <w:sz w:val="56"/>
      <w:szCs w:val="56"/>
    </w:rPr>
  </w:style>
  <w:style w:type="paragraph" w:styleId="Podnadpis">
    <w:name w:val="Subtitle"/>
    <w:basedOn w:val="Normln"/>
    <w:next w:val="Normln"/>
    <w:link w:val="PodnadpisChar"/>
    <w:uiPriority w:val="11"/>
    <w:qFormat/>
    <w:rsid w:val="002F2479"/>
    <w:pPr>
      <w:numPr>
        <w:ilvl w:val="1"/>
      </w:numPr>
    </w:pPr>
    <w:rPr>
      <w:rFonts w:eastAsiaTheme="majorEastAsia" w:cstheme="majorBidi"/>
      <w:color w:val="595959" w:themeColor="text1" w:themeTint="A6"/>
      <w:spacing w:val="15"/>
      <w:sz w:val="28"/>
      <w:szCs w:val="28"/>
    </w:rPr>
  </w:style>
  <w:style w:type="character" w:customStyle="1" w:styleId="PodnadpisChar">
    <w:name w:val="Podnadpis Char"/>
    <w:basedOn w:val="Standardnpsmoodstavce"/>
    <w:link w:val="Podnadpis"/>
    <w:uiPriority w:val="11"/>
    <w:rsid w:val="002F2479"/>
    <w:rPr>
      <w:rFonts w:eastAsiaTheme="majorEastAsia" w:cstheme="majorBidi"/>
      <w:color w:val="595959" w:themeColor="text1" w:themeTint="A6"/>
      <w:spacing w:val="15"/>
      <w:sz w:val="28"/>
      <w:szCs w:val="28"/>
    </w:rPr>
  </w:style>
  <w:style w:type="paragraph" w:styleId="Citt">
    <w:name w:val="Quote"/>
    <w:basedOn w:val="Normln"/>
    <w:next w:val="Normln"/>
    <w:link w:val="CittChar"/>
    <w:uiPriority w:val="29"/>
    <w:qFormat/>
    <w:rsid w:val="002F2479"/>
    <w:pPr>
      <w:spacing w:before="160"/>
      <w:jc w:val="center"/>
    </w:pPr>
    <w:rPr>
      <w:i/>
      <w:iCs/>
      <w:color w:val="404040" w:themeColor="text1" w:themeTint="BF"/>
    </w:rPr>
  </w:style>
  <w:style w:type="character" w:customStyle="1" w:styleId="CittChar">
    <w:name w:val="Citát Char"/>
    <w:basedOn w:val="Standardnpsmoodstavce"/>
    <w:link w:val="Citt"/>
    <w:uiPriority w:val="29"/>
    <w:rsid w:val="002F2479"/>
    <w:rPr>
      <w:i/>
      <w:iCs/>
      <w:color w:val="404040" w:themeColor="text1" w:themeTint="BF"/>
    </w:rPr>
  </w:style>
  <w:style w:type="paragraph" w:styleId="Odstavecseseznamem">
    <w:name w:val="List Paragraph"/>
    <w:basedOn w:val="Normln"/>
    <w:uiPriority w:val="34"/>
    <w:qFormat/>
    <w:rsid w:val="002F2479"/>
    <w:pPr>
      <w:ind w:left="720"/>
      <w:contextualSpacing/>
    </w:pPr>
  </w:style>
  <w:style w:type="character" w:styleId="Zdraznnintenzivn">
    <w:name w:val="Intense Emphasis"/>
    <w:basedOn w:val="Standardnpsmoodstavce"/>
    <w:uiPriority w:val="21"/>
    <w:qFormat/>
    <w:rsid w:val="002F2479"/>
    <w:rPr>
      <w:i/>
      <w:iCs/>
      <w:color w:val="2F5496" w:themeColor="accent1" w:themeShade="BF"/>
    </w:rPr>
  </w:style>
  <w:style w:type="paragraph" w:styleId="Vrazncitt">
    <w:name w:val="Intense Quote"/>
    <w:basedOn w:val="Normln"/>
    <w:next w:val="Normln"/>
    <w:link w:val="VrazncittChar"/>
    <w:uiPriority w:val="30"/>
    <w:qFormat/>
    <w:rsid w:val="002F2479"/>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VrazncittChar">
    <w:name w:val="Výrazný citát Char"/>
    <w:basedOn w:val="Standardnpsmoodstavce"/>
    <w:link w:val="Vrazncitt"/>
    <w:uiPriority w:val="30"/>
    <w:rsid w:val="002F2479"/>
    <w:rPr>
      <w:i/>
      <w:iCs/>
      <w:color w:val="2F5496" w:themeColor="accent1" w:themeShade="BF"/>
    </w:rPr>
  </w:style>
  <w:style w:type="character" w:styleId="Odkazintenzivn">
    <w:name w:val="Intense Reference"/>
    <w:basedOn w:val="Standardnpsmoodstavce"/>
    <w:uiPriority w:val="32"/>
    <w:qFormat/>
    <w:rsid w:val="002F2479"/>
    <w:rPr>
      <w:b/>
      <w:bCs/>
      <w:smallCaps/>
      <w:color w:val="2F5496" w:themeColor="accent1" w:themeShade="BF"/>
      <w:spacing w:val="5"/>
    </w:rPr>
  </w:style>
  <w:style w:type="character" w:styleId="Odkaznakoment">
    <w:name w:val="annotation reference"/>
    <w:basedOn w:val="Standardnpsmoodstavce"/>
    <w:uiPriority w:val="99"/>
    <w:unhideWhenUsed/>
    <w:rsid w:val="0020184A"/>
    <w:rPr>
      <w:sz w:val="16"/>
      <w:szCs w:val="16"/>
    </w:rPr>
  </w:style>
  <w:style w:type="paragraph" w:styleId="Textkomente">
    <w:name w:val="annotation text"/>
    <w:basedOn w:val="Normln"/>
    <w:link w:val="TextkomenteChar"/>
    <w:uiPriority w:val="99"/>
    <w:unhideWhenUsed/>
    <w:rsid w:val="0020184A"/>
    <w:pPr>
      <w:spacing w:line="240" w:lineRule="auto"/>
    </w:pPr>
    <w:rPr>
      <w:sz w:val="20"/>
      <w:szCs w:val="20"/>
    </w:rPr>
  </w:style>
  <w:style w:type="character" w:customStyle="1" w:styleId="TextkomenteChar">
    <w:name w:val="Text komentáře Char"/>
    <w:basedOn w:val="Standardnpsmoodstavce"/>
    <w:link w:val="Textkomente"/>
    <w:uiPriority w:val="99"/>
    <w:rsid w:val="0020184A"/>
    <w:rPr>
      <w:sz w:val="20"/>
      <w:szCs w:val="20"/>
    </w:rPr>
  </w:style>
  <w:style w:type="paragraph" w:styleId="Pedmtkomente">
    <w:name w:val="annotation subject"/>
    <w:basedOn w:val="Textkomente"/>
    <w:next w:val="Textkomente"/>
    <w:link w:val="PedmtkomenteChar"/>
    <w:uiPriority w:val="99"/>
    <w:semiHidden/>
    <w:unhideWhenUsed/>
    <w:rsid w:val="0020184A"/>
    <w:rPr>
      <w:b/>
      <w:bCs/>
    </w:rPr>
  </w:style>
  <w:style w:type="character" w:customStyle="1" w:styleId="PedmtkomenteChar">
    <w:name w:val="Předmět komentáře Char"/>
    <w:basedOn w:val="TextkomenteChar"/>
    <w:link w:val="Pedmtkomente"/>
    <w:uiPriority w:val="99"/>
    <w:semiHidden/>
    <w:rsid w:val="0020184A"/>
    <w:rPr>
      <w:b/>
      <w:bCs/>
      <w:sz w:val="20"/>
      <w:szCs w:val="20"/>
    </w:rPr>
  </w:style>
  <w:style w:type="paragraph" w:styleId="Revize">
    <w:name w:val="Revision"/>
    <w:hidden/>
    <w:uiPriority w:val="99"/>
    <w:semiHidden/>
    <w:rsid w:val="00E80C70"/>
    <w:pPr>
      <w:spacing w:after="0" w:line="240" w:lineRule="auto"/>
    </w:pPr>
  </w:style>
  <w:style w:type="paragraph" w:styleId="Zkladntext">
    <w:name w:val="Body Text"/>
    <w:aliases w:val="subtitle2,Základní tZákladní text,Body Text"/>
    <w:basedOn w:val="Normln"/>
    <w:link w:val="ZkladntextChar"/>
    <w:rsid w:val="00FA6CE7"/>
    <w:pPr>
      <w:spacing w:after="0" w:line="240" w:lineRule="auto"/>
      <w:jc w:val="both"/>
    </w:pPr>
    <w:rPr>
      <w:rFonts w:ascii="Calibri" w:eastAsia="Times New Roman" w:hAnsi="Calibri" w:cs="Times New Roman"/>
      <w:kern w:val="0"/>
      <w:sz w:val="24"/>
      <w:lang w:eastAsia="cs-CZ"/>
      <w14:ligatures w14:val="none"/>
    </w:rPr>
  </w:style>
  <w:style w:type="character" w:customStyle="1" w:styleId="ZkladntextChar">
    <w:name w:val="Základní text Char"/>
    <w:aliases w:val="subtitle2 Char,Základní tZákladní text Char,Body Text Char"/>
    <w:basedOn w:val="Standardnpsmoodstavce"/>
    <w:link w:val="Zkladntext"/>
    <w:rsid w:val="00FA6CE7"/>
    <w:rPr>
      <w:rFonts w:ascii="Calibri" w:eastAsia="Times New Roman" w:hAnsi="Calibri" w:cs="Times New Roman"/>
      <w:kern w:val="0"/>
      <w:sz w:val="24"/>
      <w:lang w:eastAsia="cs-CZ"/>
      <w14:ligatures w14:val="none"/>
    </w:rPr>
  </w:style>
  <w:style w:type="paragraph" w:customStyle="1" w:styleId="Textpsmene">
    <w:name w:val="Text písmene"/>
    <w:basedOn w:val="Normln"/>
    <w:rsid w:val="00C60A7A"/>
    <w:pPr>
      <w:spacing w:after="0" w:line="240" w:lineRule="auto"/>
      <w:jc w:val="both"/>
      <w:outlineLvl w:val="7"/>
    </w:pPr>
    <w:rPr>
      <w:rFonts w:ascii="Verdana" w:eastAsia="Times New Roman" w:hAnsi="Verdana" w:cs="Times New Roman"/>
      <w:kern w:val="0"/>
      <w:lang w:eastAsia="cs-CZ"/>
      <w14:ligatures w14:val="none"/>
    </w:rPr>
  </w:style>
  <w:style w:type="character" w:customStyle="1" w:styleId="TextkomenteChar1">
    <w:name w:val="Text komentáře Char1"/>
    <w:basedOn w:val="Standardnpsmoodstavce"/>
    <w:locked/>
    <w:rsid w:val="00C60A7A"/>
  </w:style>
  <w:style w:type="character" w:styleId="Hypertextovodkaz">
    <w:name w:val="Hyperlink"/>
    <w:uiPriority w:val="99"/>
    <w:rsid w:val="00593A5E"/>
    <w:rPr>
      <w:color w:val="0000FF"/>
      <w:u w:val="single"/>
    </w:rPr>
  </w:style>
  <w:style w:type="table" w:styleId="Mkatabulky">
    <w:name w:val="Table Grid"/>
    <w:basedOn w:val="Normlntabulka"/>
    <w:uiPriority w:val="39"/>
    <w:rsid w:val="00026D7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66982252">
      <w:bodyDiv w:val="1"/>
      <w:marLeft w:val="0"/>
      <w:marRight w:val="0"/>
      <w:marTop w:val="0"/>
      <w:marBottom w:val="0"/>
      <w:divBdr>
        <w:top w:val="none" w:sz="0" w:space="0" w:color="auto"/>
        <w:left w:val="none" w:sz="0" w:space="0" w:color="auto"/>
        <w:bottom w:val="none" w:sz="0" w:space="0" w:color="auto"/>
        <w:right w:val="none" w:sz="0" w:space="0" w:color="auto"/>
      </w:divBdr>
      <w:divsChild>
        <w:div w:id="2133744119">
          <w:marLeft w:val="0"/>
          <w:marRight w:val="0"/>
          <w:marTop w:val="120"/>
          <w:marBottom w:val="60"/>
          <w:divBdr>
            <w:top w:val="none" w:sz="0" w:space="0" w:color="auto"/>
            <w:left w:val="none" w:sz="0" w:space="0" w:color="auto"/>
            <w:bottom w:val="none" w:sz="0" w:space="0" w:color="auto"/>
            <w:right w:val="none" w:sz="0" w:space="0" w:color="auto"/>
          </w:divBdr>
        </w:div>
        <w:div w:id="1342314731">
          <w:marLeft w:val="0"/>
          <w:marRight w:val="0"/>
          <w:marTop w:val="120"/>
          <w:marBottom w:val="60"/>
          <w:divBdr>
            <w:top w:val="none" w:sz="0" w:space="0" w:color="auto"/>
            <w:left w:val="none" w:sz="0" w:space="0" w:color="auto"/>
            <w:bottom w:val="none" w:sz="0" w:space="0" w:color="auto"/>
            <w:right w:val="none" w:sz="0" w:space="0" w:color="auto"/>
          </w:divBdr>
        </w:div>
        <w:div w:id="2101175241">
          <w:marLeft w:val="0"/>
          <w:marRight w:val="0"/>
          <w:marTop w:val="120"/>
          <w:marBottom w:val="60"/>
          <w:divBdr>
            <w:top w:val="none" w:sz="0" w:space="0" w:color="auto"/>
            <w:left w:val="none" w:sz="0" w:space="0" w:color="auto"/>
            <w:bottom w:val="none" w:sz="0" w:space="0" w:color="auto"/>
            <w:right w:val="none" w:sz="0" w:space="0" w:color="auto"/>
          </w:divBdr>
        </w:div>
        <w:div w:id="651905767">
          <w:marLeft w:val="0"/>
          <w:marRight w:val="0"/>
          <w:marTop w:val="120"/>
          <w:marBottom w:val="60"/>
          <w:divBdr>
            <w:top w:val="none" w:sz="0" w:space="0" w:color="auto"/>
            <w:left w:val="none" w:sz="0" w:space="0" w:color="auto"/>
            <w:bottom w:val="none" w:sz="0" w:space="0" w:color="auto"/>
            <w:right w:val="none" w:sz="0" w:space="0" w:color="auto"/>
          </w:divBdr>
        </w:div>
      </w:divsChild>
    </w:div>
    <w:div w:id="1063061206">
      <w:bodyDiv w:val="1"/>
      <w:marLeft w:val="0"/>
      <w:marRight w:val="0"/>
      <w:marTop w:val="0"/>
      <w:marBottom w:val="0"/>
      <w:divBdr>
        <w:top w:val="none" w:sz="0" w:space="0" w:color="auto"/>
        <w:left w:val="none" w:sz="0" w:space="0" w:color="auto"/>
        <w:bottom w:val="none" w:sz="0" w:space="0" w:color="auto"/>
        <w:right w:val="none" w:sz="0" w:space="0" w:color="auto"/>
      </w:divBdr>
      <w:divsChild>
        <w:div w:id="712925783">
          <w:marLeft w:val="0"/>
          <w:marRight w:val="0"/>
          <w:marTop w:val="120"/>
          <w:marBottom w:val="60"/>
          <w:divBdr>
            <w:top w:val="none" w:sz="0" w:space="0" w:color="auto"/>
            <w:left w:val="none" w:sz="0" w:space="0" w:color="auto"/>
            <w:bottom w:val="none" w:sz="0" w:space="0" w:color="auto"/>
            <w:right w:val="none" w:sz="0" w:space="0" w:color="auto"/>
          </w:divBdr>
        </w:div>
        <w:div w:id="563107489">
          <w:marLeft w:val="0"/>
          <w:marRight w:val="0"/>
          <w:marTop w:val="120"/>
          <w:marBottom w:val="60"/>
          <w:divBdr>
            <w:top w:val="none" w:sz="0" w:space="0" w:color="auto"/>
            <w:left w:val="none" w:sz="0" w:space="0" w:color="auto"/>
            <w:bottom w:val="none" w:sz="0" w:space="0" w:color="auto"/>
            <w:right w:val="none" w:sz="0" w:space="0" w:color="auto"/>
          </w:divBdr>
        </w:div>
        <w:div w:id="566454442">
          <w:marLeft w:val="0"/>
          <w:marRight w:val="0"/>
          <w:marTop w:val="120"/>
          <w:marBottom w:val="60"/>
          <w:divBdr>
            <w:top w:val="none" w:sz="0" w:space="0" w:color="auto"/>
            <w:left w:val="none" w:sz="0" w:space="0" w:color="auto"/>
            <w:bottom w:val="none" w:sz="0" w:space="0" w:color="auto"/>
            <w:right w:val="none" w:sz="0" w:space="0" w:color="auto"/>
          </w:divBdr>
        </w:div>
        <w:div w:id="872692747">
          <w:marLeft w:val="0"/>
          <w:marRight w:val="0"/>
          <w:marTop w:val="120"/>
          <w:marBottom w:val="6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3.jpe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5" Type="http://schemas.openxmlformats.org/officeDocument/2006/relationships/image" Target="media/image1.png"/><Relationship Id="rId10" Type="http://schemas.openxmlformats.org/officeDocument/2006/relationships/theme" Target="theme/theme1.xml"/><Relationship Id="rId4" Type="http://schemas.openxmlformats.org/officeDocument/2006/relationships/webSettings" Target="webSettings.xml"/><Relationship Id="rId9" Type="http://schemas.microsoft.com/office/2011/relationships/people" Target="people.xml"/></Relationships>
</file>

<file path=word/theme/theme1.xml><?xml version="1.0" encoding="utf-8"?>
<a:theme xmlns:a="http://schemas.openxmlformats.org/drawingml/2006/main" name="Motiv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TotalTime>
  <Pages>9</Pages>
  <Words>1904</Words>
  <Characters>11235</Characters>
  <Application>Microsoft Office Word</Application>
  <DocSecurity>0</DocSecurity>
  <Lines>93</Lines>
  <Paragraphs>26</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13113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Ing. Martin Mužila</dc:creator>
  <cp:keywords/>
  <dc:description/>
  <cp:lastModifiedBy>Eliška Nedomová</cp:lastModifiedBy>
  <cp:revision>8</cp:revision>
  <dcterms:created xsi:type="dcterms:W3CDTF">2025-10-07T09:57:00Z</dcterms:created>
  <dcterms:modified xsi:type="dcterms:W3CDTF">2025-10-08T09:06:00Z</dcterms:modified>
</cp:coreProperties>
</file>